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5205C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2A5CFD">
        <w:rPr>
          <w:b/>
          <w:i/>
          <w:noProof/>
          <w:sz w:val="28"/>
        </w:rPr>
        <w:t>3025</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58FA7" w:rsidR="001E41F3" w:rsidRPr="00410371" w:rsidRDefault="00CA50D2" w:rsidP="00A17CD1">
            <w:pPr>
              <w:pStyle w:val="CRCoverPage"/>
              <w:spacing w:after="0"/>
              <w:jc w:val="right"/>
              <w:rPr>
                <w:b/>
                <w:noProof/>
                <w:sz w:val="28"/>
              </w:rPr>
            </w:pPr>
            <w:r>
              <w:rPr>
                <w:b/>
                <w:noProof/>
                <w:sz w:val="28"/>
              </w:rPr>
              <w:t>38</w:t>
            </w:r>
            <w:r w:rsidR="00AA5B1E">
              <w:rPr>
                <w:b/>
                <w:noProof/>
                <w:sz w:val="28"/>
              </w:rPr>
              <w:t>.521-</w:t>
            </w:r>
            <w:r w:rsidR="00A17CD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CF70E" w:rsidR="001E41F3" w:rsidRPr="00410371" w:rsidRDefault="002A5CFD" w:rsidP="00AA5B1E">
            <w:pPr>
              <w:pStyle w:val="CRCoverPage"/>
              <w:spacing w:after="0"/>
              <w:rPr>
                <w:noProof/>
              </w:rPr>
            </w:pPr>
            <w:r>
              <w:rPr>
                <w:b/>
                <w:noProof/>
                <w:sz w:val="28"/>
              </w:rPr>
              <w:t>1615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BBA35" w:rsidR="001E41F3" w:rsidRPr="00410371" w:rsidRDefault="00AA5B1E" w:rsidP="004B3D34">
            <w:pPr>
              <w:pStyle w:val="CRCoverPage"/>
              <w:spacing w:after="0"/>
              <w:jc w:val="center"/>
              <w:rPr>
                <w:noProof/>
                <w:sz w:val="28"/>
              </w:rPr>
            </w:pPr>
            <w:r>
              <w:rPr>
                <w:b/>
                <w:noProof/>
                <w:sz w:val="28"/>
              </w:rPr>
              <w:t>17.</w:t>
            </w:r>
            <w:r w:rsidR="004B3D34">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FE2EC1">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FE2EC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2DF893A0" w:rsidR="001E41F3" w:rsidRDefault="005107EC" w:rsidP="00832D69">
            <w:pPr>
              <w:pStyle w:val="CRCoverPage"/>
              <w:spacing w:after="0"/>
              <w:ind w:left="100"/>
              <w:rPr>
                <w:noProof/>
              </w:rPr>
            </w:pPr>
            <w:r w:rsidRPr="005107EC">
              <w:rPr>
                <w:lang w:eastAsia="zh-CN"/>
              </w:rPr>
              <w:t>Adding time delay to intra-band EN-DC test cases</w:t>
            </w:r>
          </w:p>
        </w:tc>
      </w:tr>
      <w:tr w:rsidR="001E41F3" w14:paraId="05C08479" w14:textId="77777777" w:rsidTr="00FE2EC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E2EC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FE2EC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FE2EC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E2EC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E897A" w:rsidR="001E41F3" w:rsidRDefault="00B34C62" w:rsidP="00692A36">
            <w:pPr>
              <w:pStyle w:val="CRCoverPage"/>
              <w:spacing w:after="0"/>
              <w:ind w:left="100"/>
              <w:rPr>
                <w:noProof/>
              </w:rPr>
            </w:pPr>
            <w:r w:rsidRPr="00B34C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FE2EC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084"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E2EC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FE2EC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E2EC1">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FE2EC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AB4B6C3" w14:textId="5C81699C" w:rsidR="003208DD" w:rsidRDefault="00665EB3" w:rsidP="00EB29D1">
            <w:pPr>
              <w:pStyle w:val="CRCoverPage"/>
              <w:spacing w:after="0"/>
              <w:ind w:left="100"/>
              <w:rPr>
                <w:noProof/>
                <w:lang w:eastAsia="zh-CN"/>
              </w:rPr>
            </w:pPr>
            <w:r>
              <w:rPr>
                <w:noProof/>
                <w:lang w:eastAsia="zh-CN"/>
              </w:rPr>
              <w:t xml:space="preserve">In section 4.2 of TS 38.101-3, it’s indicated all the requirements for intra-band EN-DC apply under the assumption of </w:t>
            </w:r>
            <w:r w:rsidR="00FE2EC1">
              <w:rPr>
                <w:noProof/>
                <w:lang w:eastAsia="zh-CN"/>
              </w:rPr>
              <w:t xml:space="preserve">the </w:t>
            </w:r>
            <w:r>
              <w:rPr>
                <w:noProof/>
                <w:lang w:eastAsia="zh-CN"/>
              </w:rPr>
              <w:t>same uplink-downlink configuration</w:t>
            </w:r>
            <w:r w:rsidR="00FE2EC1">
              <w:rPr>
                <w:noProof/>
                <w:lang w:eastAsia="zh-CN"/>
              </w:rPr>
              <w:t xml:space="preserve"> between E-UTRA and NR</w:t>
            </w:r>
            <w:r>
              <w:rPr>
                <w:noProof/>
                <w:lang w:eastAsia="zh-CN"/>
              </w:rPr>
              <w:t>.</w:t>
            </w:r>
            <w:r w:rsidR="00FE2EC1">
              <w:rPr>
                <w:noProof/>
                <w:lang w:eastAsia="zh-CN"/>
              </w:rPr>
              <w:t xml:space="preserve"> A time offset could be used.</w:t>
            </w:r>
          </w:p>
          <w:p w14:paraId="4B3B85CF" w14:textId="0FCE490F" w:rsidR="003208DD" w:rsidRDefault="003208DD" w:rsidP="00EB29D1">
            <w:pPr>
              <w:pStyle w:val="CRCoverPage"/>
              <w:spacing w:after="0"/>
              <w:ind w:left="100"/>
              <w:rPr>
                <w:noProof/>
                <w:lang w:eastAsia="zh-CN"/>
              </w:rPr>
            </w:pPr>
            <w:r>
              <w:rPr>
                <w:noProof/>
                <w:lang w:val="en-US" w:eastAsia="zh-CN"/>
              </w:rPr>
              <mc:AlternateContent>
                <mc:Choice Requires="wps">
                  <w:drawing>
                    <wp:inline distT="0" distB="0" distL="0" distR="0" wp14:anchorId="643D4D21" wp14:editId="1E74D2AB">
                      <wp:extent cx="4149306" cy="971550"/>
                      <wp:effectExtent l="0" t="0" r="22860" b="19050"/>
                      <wp:docPr id="1" name="文本框 1"/>
                      <wp:cNvGraphicFramePr/>
                      <a:graphic xmlns:a="http://schemas.openxmlformats.org/drawingml/2006/main">
                        <a:graphicData uri="http://schemas.microsoft.com/office/word/2010/wordprocessingShape">
                          <wps:wsp>
                            <wps:cNvSpPr txBox="1"/>
                            <wps:spPr>
                              <a:xfrm>
                                <a:off x="0" y="0"/>
                                <a:ext cx="4149306" cy="971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2331DD" w14:textId="5448D7E9" w:rsidR="00EE2BAB" w:rsidRPr="00665EB3" w:rsidRDefault="00665EB3" w:rsidP="00665EB3">
                                  <w:pPr>
                                    <w:pStyle w:val="B10"/>
                                  </w:pPr>
                                  <w:r w:rsidRPr="00EF5447">
                                    <w:t>e)</w:t>
                                  </w:r>
                                  <w:r w:rsidRPr="00EF5447">
                                    <w:tab/>
                                    <w:t xml:space="preserve">All the requirements for intra-band contiguous and non-contiguous EN-DC </w:t>
                                  </w:r>
                                  <w:r w:rsidRPr="00EF5447">
                                    <w:rPr>
                                      <w:lang w:eastAsia="zh-CN"/>
                                    </w:rPr>
                                    <w:t xml:space="preserve">or NE-DC </w:t>
                                  </w:r>
                                  <w:r w:rsidRPr="00EF5447">
                                    <w:t>apply under the assumption of the same uplink-downlink and special subframe configurations in the E-UTRA and slot format indicated by UL-DL-configurationCommon and UL-DL-configurationDedicated in the NR for the EN-DC</w:t>
                                  </w:r>
                                  <w:r w:rsidRPr="00EF5447">
                                    <w:rPr>
                                      <w:lang w:eastAsia="zh-TW"/>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r w:rsidRPr="00EF544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3D4D21" id="_x0000_t202" coordsize="21600,21600" o:spt="202" path="m,l,21600r21600,l21600,xe">
                      <v:stroke joinstyle="miter"/>
                      <v:path gradientshapeok="t" o:connecttype="rect"/>
                    </v:shapetype>
                    <v:shape id="文本框 1" o:spid="_x0000_s1026" type="#_x0000_t202" style="width:326.7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" fillcolor="white [3201]" strokeweight=".5pt">
                      <v:textbox>
                        <w:txbxContent>
                          <w:p w14:paraId="252331DD" w14:textId="5448D7E9" w:rsidR="00EE2BAB" w:rsidRPr="00665EB3" w:rsidRDefault="00665EB3" w:rsidP="00665EB3">
                            <w:pPr>
                              <w:pStyle w:val="B10"/>
                            </w:pPr>
                            <w:r w:rsidRPr="00EF5447">
                              <w:t>e)</w:t>
                            </w:r>
                            <w:r w:rsidRPr="00EF5447">
                              <w:tab/>
                              <w:t xml:space="preserve">All the requirements for intra-band contiguous and non-contiguous EN-DC </w:t>
                            </w:r>
                            <w:r w:rsidRPr="00EF5447">
                              <w:rPr>
                                <w:lang w:eastAsia="zh-CN"/>
                              </w:rPr>
                              <w:t xml:space="preserve">or NE-DC </w:t>
                            </w:r>
                            <w:r w:rsidRPr="00EF5447">
                              <w:t xml:space="preserve">apply under the assumption of the same uplink-downlink and special </w:t>
                            </w:r>
                            <w:proofErr w:type="spellStart"/>
                            <w:r w:rsidRPr="00EF5447">
                              <w:t>subframe</w:t>
                            </w:r>
                            <w:proofErr w:type="spellEnd"/>
                            <w:r w:rsidRPr="00EF5447">
                              <w:t xml:space="preserve"> configurations in the E-UTRA and slot format indicated by UL-DL-</w:t>
                            </w:r>
                            <w:proofErr w:type="spellStart"/>
                            <w:r w:rsidRPr="00EF5447">
                              <w:t>configurationCommon</w:t>
                            </w:r>
                            <w:proofErr w:type="spellEnd"/>
                            <w:r w:rsidRPr="00EF5447">
                              <w:t xml:space="preserve"> and UL-DL-</w:t>
                            </w:r>
                            <w:proofErr w:type="spellStart"/>
                            <w:r w:rsidRPr="00EF5447">
                              <w:t>configurationDedicated</w:t>
                            </w:r>
                            <w:proofErr w:type="spellEnd"/>
                            <w:r w:rsidRPr="00EF5447">
                              <w:t xml:space="preserve"> in the NR for the EN-DC</w:t>
                            </w:r>
                            <w:r w:rsidRPr="00EF5447">
                              <w:rPr>
                                <w:lang w:eastAsia="zh-TW"/>
                              </w:rPr>
                              <w:t xml:space="preserve"> </w:t>
                            </w:r>
                            <w:r w:rsidRPr="00EF5447">
                              <w:rPr>
                                <w:lang w:eastAsia="zh-CN"/>
                              </w:rPr>
                              <w:t>or NE-DC</w:t>
                            </w:r>
                            <w:r>
                              <w:rPr>
                                <w:lang w:val="en-US"/>
                              </w:rPr>
                              <w:t xml:space="preserve">, </w:t>
                            </w:r>
                            <w:r w:rsidRPr="000F26FC">
                              <w:rPr>
                                <w:lang w:val="en-US"/>
                              </w:rPr>
                              <w:t>a time offset between the two RATs configurations</w:t>
                            </w:r>
                            <w:r>
                              <w:rPr>
                                <w:lang w:val="en-US"/>
                              </w:rPr>
                              <w:t xml:space="preserve"> may be required</w:t>
                            </w:r>
                            <w:r w:rsidRPr="00EF5447">
                              <w:t>.</w:t>
                            </w:r>
                          </w:p>
                        </w:txbxContent>
                      </v:textbox>
                      <w10:anchorlock/>
                    </v:shape>
                  </w:pict>
                </mc:Fallback>
              </mc:AlternateContent>
            </w:r>
          </w:p>
          <w:p w14:paraId="6EC20C75" w14:textId="77777777" w:rsidR="00306291" w:rsidRDefault="00665EB3" w:rsidP="00306291">
            <w:pPr>
              <w:pStyle w:val="CRCoverPage"/>
              <w:spacing w:after="0"/>
              <w:ind w:left="100"/>
              <w:rPr>
                <w:noProof/>
                <w:lang w:eastAsia="zh-CN"/>
              </w:rPr>
            </w:pPr>
            <w:r>
              <w:rPr>
                <w:noProof/>
                <w:lang w:eastAsia="zh-CN"/>
              </w:rPr>
              <w:t xml:space="preserve">Currently in TS 38.521-3, the time offset </w:t>
            </w:r>
            <w:r w:rsidR="00FE2EC1">
              <w:rPr>
                <w:noProof/>
                <w:lang w:eastAsia="zh-CN"/>
              </w:rPr>
              <w:t xml:space="preserve">is used in a few test cases, and only for overlapping E-UTRA and NR transmission. </w:t>
            </w:r>
            <w:r w:rsidR="00306291">
              <w:rPr>
                <w:noProof/>
                <w:lang w:eastAsia="zh-CN"/>
              </w:rPr>
              <w:t>For other test cases, no time offset is used at all.</w:t>
            </w:r>
          </w:p>
          <w:p w14:paraId="708AA7DE" w14:textId="2B164B51" w:rsidR="00FE2EC1" w:rsidRDefault="00FE2EC1" w:rsidP="00306291">
            <w:pPr>
              <w:pStyle w:val="CRCoverPage"/>
              <w:spacing w:after="0"/>
              <w:ind w:left="100"/>
              <w:rPr>
                <w:noProof/>
                <w:lang w:eastAsia="zh-CN"/>
              </w:rPr>
            </w:pPr>
            <w:r>
              <w:rPr>
                <w:noProof/>
                <w:lang w:eastAsia="zh-CN"/>
              </w:rPr>
              <w:t>For intra-band test cases,</w:t>
            </w:r>
            <w:r w:rsidR="00306291">
              <w:rPr>
                <w:noProof/>
                <w:lang w:eastAsia="zh-CN"/>
              </w:rPr>
              <w:t xml:space="preserve"> the time offset should always be used for both overlapping and </w:t>
            </w:r>
            <w:r>
              <w:rPr>
                <w:noProof/>
                <w:lang w:eastAsia="zh-CN"/>
              </w:rPr>
              <w:t>non-overlapping transmission.</w:t>
            </w:r>
            <w:bookmarkStart w:id="1" w:name="_GoBack"/>
            <w:bookmarkEnd w:id="1"/>
          </w:p>
        </w:tc>
      </w:tr>
      <w:tr w:rsidR="001E41F3" w14:paraId="4CA74D09" w14:textId="77777777" w:rsidTr="00FE2EC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FE2EC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234FBA09" w:rsidR="00D51FC3" w:rsidRDefault="00FE2EC1" w:rsidP="00FE2EC1">
            <w:pPr>
              <w:pStyle w:val="CRCoverPage"/>
              <w:spacing w:after="0"/>
              <w:ind w:firstLineChars="50" w:firstLine="100"/>
              <w:rPr>
                <w:noProof/>
                <w:lang w:eastAsia="zh-CN"/>
              </w:rPr>
            </w:pPr>
            <w:r>
              <w:rPr>
                <w:noProof/>
                <w:lang w:eastAsia="zh-CN"/>
              </w:rPr>
              <w:t>Updating intra-band EN-DC test cases to ensure time offset is always used to ensure the same uplink-downlink configuration between E-UTRA and NR.</w:t>
            </w:r>
          </w:p>
        </w:tc>
      </w:tr>
      <w:tr w:rsidR="001E41F3" w14:paraId="1F886379" w14:textId="77777777" w:rsidTr="00FE2EC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E2EC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6A26A393" w:rsidR="001E41F3" w:rsidRDefault="00D51FC3" w:rsidP="0094308B">
            <w:pPr>
              <w:pStyle w:val="CRCoverPage"/>
              <w:spacing w:after="0"/>
              <w:ind w:left="100"/>
              <w:rPr>
                <w:noProof/>
              </w:rPr>
            </w:pPr>
            <w:r>
              <w:rPr>
                <w:noProof/>
                <w:lang w:eastAsia="zh-CN"/>
              </w:rPr>
              <w:t xml:space="preserve">The test configuration of </w:t>
            </w:r>
            <w:r w:rsidR="0094308B">
              <w:rPr>
                <w:noProof/>
                <w:lang w:eastAsia="zh-CN"/>
              </w:rPr>
              <w:t>intra-band EN-DC test cases is not correct.</w:t>
            </w:r>
          </w:p>
        </w:tc>
      </w:tr>
      <w:tr w:rsidR="001E41F3" w14:paraId="034AF533" w14:textId="77777777" w:rsidTr="00FE2EC1">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FE2EC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22A8D394" w:rsidR="001E41F3" w:rsidRPr="002D483A" w:rsidRDefault="002D483A" w:rsidP="00B83EF6">
            <w:pPr>
              <w:pStyle w:val="CRCoverPage"/>
              <w:spacing w:after="0"/>
              <w:ind w:left="100"/>
              <w:rPr>
                <w:b/>
                <w:noProof/>
              </w:rPr>
            </w:pPr>
            <w:r>
              <w:rPr>
                <w:noProof/>
                <w:lang w:eastAsia="zh-CN"/>
              </w:rPr>
              <w:t>6.2B.1.1, 6.2B.1.2, 6.2B.2.1, 6.2B.3.1, 6.2B.3.2, 6.2B.4.1.1, 6.2B.4.1.2, 6.3B.1.1, 6.3B.1.2, 6.3B.3.1, 6.3B.3.2, 6.3B.4.1, 6.3B.4.2, 6.3B.8.1.1, 6.3B.8.1.2, 6.3B.8.2.1, 6.3B.8.2.2, 6.3B.8.3.1, 6.3B.8.3.2, 6.4B.1.1, 6.4B.1.2, 6.4B.2.1, 6.4B.2.2, 6.5B.1.1, 6.5B.1.2, 6.5B.2.1, 6.5B.2.2, 6.5B.3.1, 6.5B.3.2, 6.5B.4.1, 6.5B.4.2, 7.3B.2.1, 7.4B.1, 7.4B.2, 7.5B.1, 7.5B.2, 7.6B.2.1, 7.6B.2.2, 7.6B.3.1, 7.6B.3.2, 7.6B.4.1, 7.6B.4.2, 7.8B.2.1, 7.8B.2.2, 7.9B.1, 7.9</w:t>
            </w:r>
            <w:r w:rsidRPr="002D483A">
              <w:rPr>
                <w:noProof/>
                <w:lang w:eastAsia="zh-CN"/>
              </w:rPr>
              <w:t>B.2</w:t>
            </w:r>
          </w:p>
        </w:tc>
      </w:tr>
      <w:tr w:rsidR="001E41F3" w14:paraId="56E1E6C3" w14:textId="77777777" w:rsidTr="00FE2EC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E2EC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E2EC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E2EC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FE2EC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E2EC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E2EC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E2EC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E2EC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67CFE1CD" w14:textId="77777777" w:rsidR="007738F3" w:rsidRPr="006910BE" w:rsidRDefault="007738F3" w:rsidP="007738F3">
      <w:pPr>
        <w:pStyle w:val="40"/>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bookmarkStart w:id="13" w:name="_Toc90493328"/>
      <w:bookmarkStart w:id="14" w:name="_Toc90493968"/>
      <w:bookmarkStart w:id="15" w:name="_Toc100093991"/>
      <w:bookmarkStart w:id="16" w:name="_Toc106872635"/>
      <w:bookmarkStart w:id="17" w:name="_Toc114908264"/>
      <w:r w:rsidRPr="006910BE">
        <w:t>6.2B.1.1</w:t>
      </w:r>
      <w:r w:rsidRPr="006910BE">
        <w:tab/>
        <w:t>UE Maximum Output Power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D165C20" w14:textId="77777777" w:rsidR="007738F3" w:rsidRPr="006910BE" w:rsidRDefault="007738F3" w:rsidP="007738F3">
      <w:pPr>
        <w:pStyle w:val="EditorsNote"/>
      </w:pPr>
      <w:r w:rsidRPr="006910BE">
        <w:t>Editor's note:</w:t>
      </w:r>
      <w:r w:rsidRPr="006910BE">
        <w:tab/>
      </w:r>
    </w:p>
    <w:p w14:paraId="4DD90B9E" w14:textId="77777777" w:rsidR="007738F3" w:rsidRPr="006910BE" w:rsidRDefault="007738F3" w:rsidP="007738F3">
      <w:pPr>
        <w:pStyle w:val="EditorsNote"/>
      </w:pPr>
      <w:r w:rsidRPr="006910BE">
        <w:t>-</w:t>
      </w:r>
      <w:r w:rsidRPr="006910BE">
        <w:tab/>
        <w:t>For overlapping transmission there is no test point satisfying 0dB MPR according to RAN4 specification.</w:t>
      </w:r>
    </w:p>
    <w:p w14:paraId="1A9F9DFE" w14:textId="77777777" w:rsidR="007738F3" w:rsidRPr="006910BE" w:rsidRDefault="007738F3" w:rsidP="007738F3">
      <w:pPr>
        <w:pStyle w:val="H6"/>
      </w:pPr>
      <w:r w:rsidRPr="006910BE">
        <w:t>6.2B.1.1.1</w:t>
      </w:r>
      <w:r w:rsidRPr="006910BE">
        <w:tab/>
        <w:t>Test purpose</w:t>
      </w:r>
    </w:p>
    <w:p w14:paraId="787CDAD5" w14:textId="77777777" w:rsidR="007738F3" w:rsidRPr="006910BE" w:rsidRDefault="007738F3" w:rsidP="007738F3">
      <w:r w:rsidRPr="006910BE">
        <w:t>To verify that the error of the UE maximum output power does not exceed the range prescribed by the specified nominal maximum output power and tolerance.</w:t>
      </w:r>
    </w:p>
    <w:p w14:paraId="6A1A5170" w14:textId="68E41B1B" w:rsidR="00940385" w:rsidRPr="00684106" w:rsidRDefault="007738F3" w:rsidP="007738F3">
      <w:r w:rsidRPr="006910BE">
        <w:t>An excess maximum output power has the possibility to interfere to other channels or other systems. A small maximum output power decreases the coverage area.</w:t>
      </w:r>
    </w:p>
    <w:p w14:paraId="601D3C03" w14:textId="3DB669E7" w:rsidR="00854151" w:rsidRPr="00854151" w:rsidRDefault="00854151" w:rsidP="00854151">
      <w:pPr>
        <w:rPr>
          <w:color w:val="FF0000"/>
        </w:rPr>
      </w:pPr>
      <w:r w:rsidRPr="00854151">
        <w:rPr>
          <w:color w:val="FF0000"/>
        </w:rPr>
        <w:t>&lt;Unchanged Text Skipped&gt;</w:t>
      </w:r>
    </w:p>
    <w:p w14:paraId="5DCAFDCB" w14:textId="77777777" w:rsidR="007738F3" w:rsidRPr="006910BE" w:rsidRDefault="007738F3" w:rsidP="007738F3">
      <w:pPr>
        <w:pStyle w:val="H6"/>
      </w:pPr>
      <w:r w:rsidRPr="006910BE">
        <w:t>6.2B.1.1.4.1</w:t>
      </w:r>
      <w:r w:rsidRPr="006910BE">
        <w:tab/>
        <w:t>Initial condition</w:t>
      </w:r>
    </w:p>
    <w:p w14:paraId="4F77381A" w14:textId="77777777" w:rsidR="007738F3" w:rsidRDefault="007738F3" w:rsidP="007738F3">
      <w:r w:rsidRPr="006910BE">
        <w:t>Initial conditions are a set of test configurations the UE needs to be tested in and the steps for the SS to take with the UE to reach the correct measurement state.</w:t>
      </w:r>
    </w:p>
    <w:p w14:paraId="18BFC70D" w14:textId="77777777" w:rsidR="00915C29" w:rsidRPr="006970B6" w:rsidRDefault="00915C29" w:rsidP="00915C29">
      <w:pPr>
        <w:rPr>
          <w:rFonts w:eastAsia="MS Mincho"/>
        </w:rPr>
      </w:pPr>
      <w:r w:rsidRPr="00854151">
        <w:rPr>
          <w:color w:val="FF0000"/>
        </w:rPr>
        <w:t>&lt;Unchanged Text Skipped&gt;</w:t>
      </w:r>
    </w:p>
    <w:p w14:paraId="00909F25" w14:textId="77777777" w:rsidR="007738F3" w:rsidRPr="006910BE" w:rsidRDefault="007738F3" w:rsidP="007738F3">
      <w:pPr>
        <w:pStyle w:val="B10"/>
      </w:pPr>
      <w:r w:rsidRPr="006910BE">
        <w:t>1.</w:t>
      </w:r>
      <w:r w:rsidRPr="006910BE">
        <w:tab/>
        <w:t>Connect the SS to the UE antenna connectors as shown in TS 38.508-1 [6] clause A.3.1.1 for SS diagram and clause A.3.2.1 for UE diagram.</w:t>
      </w:r>
    </w:p>
    <w:p w14:paraId="473601FE" w14:textId="77777777" w:rsidR="007738F3" w:rsidRPr="006910BE" w:rsidRDefault="007738F3" w:rsidP="007738F3">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7DF745E9" w14:textId="77777777" w:rsidR="007738F3" w:rsidRPr="006910BE" w:rsidRDefault="007738F3" w:rsidP="007738F3">
      <w:pPr>
        <w:pStyle w:val="B10"/>
      </w:pPr>
      <w:r w:rsidRPr="006910BE">
        <w:t>3.</w:t>
      </w:r>
      <w:r w:rsidRPr="006910BE">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124202BE" w14:textId="77777777" w:rsidR="007738F3" w:rsidRPr="006910BE" w:rsidRDefault="007738F3" w:rsidP="007738F3">
      <w:pPr>
        <w:pStyle w:val="B10"/>
      </w:pPr>
      <w:r w:rsidRPr="006910BE">
        <w:t>4.</w:t>
      </w:r>
      <w:r w:rsidRPr="006910BE">
        <w:tab/>
        <w:t>The UL Reference Measurement channels are TS 36.521-1 [10] Annex A, clause A.2 and TS 38.521-1 [8] Annex A, clause A.2 for E-UTRA CG and NR CG respectively.</w:t>
      </w:r>
    </w:p>
    <w:p w14:paraId="096FF9AF" w14:textId="77777777" w:rsidR="007738F3" w:rsidRPr="006910BE" w:rsidRDefault="007738F3" w:rsidP="007738F3">
      <w:pPr>
        <w:pStyle w:val="B10"/>
      </w:pPr>
      <w:r w:rsidRPr="006910BE">
        <w:t>5.</w:t>
      </w:r>
      <w:r w:rsidRPr="006910BE">
        <w:tab/>
        <w:t>Propagation conditions are set according to TS 36.521-1 [10] Annex B.0 and TS 38.521-1 [8] Annex B, clause B.0 for E-UTRA CG and NR CG respectively.</w:t>
      </w:r>
    </w:p>
    <w:p w14:paraId="27CA6D11" w14:textId="77777777" w:rsidR="007738F3" w:rsidRPr="006910BE" w:rsidRDefault="007738F3" w:rsidP="007738F3">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1BC6EB63" w14:textId="214CC56F" w:rsidR="007738F3" w:rsidRPr="006910BE" w:rsidRDefault="007738F3" w:rsidP="007738F3">
      <w:pPr>
        <w:pStyle w:val="B10"/>
      </w:pPr>
      <w:r w:rsidRPr="006910BE">
        <w:t>7.</w:t>
      </w:r>
      <w:r w:rsidRPr="006910BE">
        <w:tab/>
      </w:r>
      <w:del w:id="18" w:author="Huawei-Chunying Gu" w:date="2023-05-12T16:45:00Z">
        <w:r w:rsidRPr="006910BE" w:rsidDel="00380133">
          <w:delText xml:space="preserve">For the case of testing overlapping E-UTRA and NR UL transmission scenario when both </w:delText>
        </w:r>
      </w:del>
      <w:del w:id="19" w:author="Huawei-Chunying Gu" w:date="2023-05-12T16:46:00Z">
        <w:r w:rsidRPr="006910BE" w:rsidDel="00380133">
          <w:delText>bands are TDD, ensure E-UTRA UL transmission overlaps with NR UL transmission in time by giving SCG a delay of 3 E-UTRA subframes, or by giving MCG a delay of 2 subframes.</w:delText>
        </w:r>
      </w:del>
      <w:ins w:id="20" w:author="Huawei-Chunying Gu" w:date="2023-05-12T16:46:00Z">
        <w:r w:rsidR="00380133">
          <w:t xml:space="preserve">When </w:t>
        </w:r>
        <w:r w:rsidR="00380133" w:rsidRPr="006910BE">
          <w:t xml:space="preserve">E-UTRA and NR bands are TDD, ensure </w:t>
        </w:r>
        <w:r w:rsidR="00380133">
          <w:t>the same uplink-downlink configuration</w:t>
        </w:r>
        <w:r w:rsidR="00380133" w:rsidRPr="006910BE">
          <w:t xml:space="preserve"> by giving SCG a delay of 3 E-UTRA subframes, or by giving MCG a delay of 2 subframes.</w:t>
        </w:r>
      </w:ins>
    </w:p>
    <w:p w14:paraId="3F50D2C4" w14:textId="646E782C" w:rsidR="00B8275B" w:rsidRPr="00940385" w:rsidRDefault="00B8275B" w:rsidP="00B8275B">
      <w:pPr>
        <w:pStyle w:val="B10"/>
      </w:pPr>
    </w:p>
    <w:p w14:paraId="5F561242" w14:textId="77777777" w:rsidR="005D26C4" w:rsidRPr="006970B6" w:rsidRDefault="005D26C4" w:rsidP="005D26C4">
      <w:pPr>
        <w:rPr>
          <w:rFonts w:eastAsia="MS Mincho"/>
        </w:rPr>
      </w:pPr>
      <w:r w:rsidRPr="00854151">
        <w:rPr>
          <w:color w:val="FF0000"/>
        </w:rPr>
        <w:t>&lt;Unchanged Text Skipped&gt;</w:t>
      </w:r>
    </w:p>
    <w:p w14:paraId="5071E813" w14:textId="77777777" w:rsidR="007738F3" w:rsidRPr="006910BE" w:rsidRDefault="007738F3" w:rsidP="007738F3">
      <w:pPr>
        <w:pStyle w:val="40"/>
      </w:pPr>
      <w:bookmarkStart w:id="21" w:name="_Toc27475608"/>
      <w:bookmarkStart w:id="22" w:name="_Toc29495199"/>
      <w:bookmarkStart w:id="23" w:name="_Toc36116243"/>
      <w:bookmarkStart w:id="24" w:name="_Toc36118292"/>
      <w:bookmarkStart w:id="25" w:name="_Toc36560405"/>
      <w:bookmarkStart w:id="26" w:name="_Toc43976902"/>
      <w:bookmarkStart w:id="27" w:name="_Toc52213475"/>
      <w:bookmarkStart w:id="28" w:name="_Toc60742931"/>
      <w:bookmarkStart w:id="29" w:name="_Toc68206111"/>
      <w:bookmarkStart w:id="30" w:name="_Toc75971909"/>
      <w:bookmarkStart w:id="31" w:name="_Toc85051331"/>
      <w:bookmarkStart w:id="32" w:name="_Toc90493329"/>
      <w:bookmarkStart w:id="33" w:name="_Toc90493969"/>
      <w:bookmarkStart w:id="34" w:name="_Toc100093992"/>
      <w:bookmarkStart w:id="35" w:name="_Toc106872636"/>
      <w:bookmarkStart w:id="36" w:name="_Toc114908265"/>
      <w:r w:rsidRPr="006910BE">
        <w:t>6.2B.1.2</w:t>
      </w:r>
      <w:r w:rsidRPr="006910BE">
        <w:tab/>
        <w:t>UE Maximum Output Power for Intra-Band Non-Contiguous EN-DC</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CE0F02D" w14:textId="77777777" w:rsidR="007738F3" w:rsidRPr="006910BE" w:rsidRDefault="007738F3" w:rsidP="007738F3">
      <w:pPr>
        <w:pStyle w:val="EditorsNote"/>
      </w:pPr>
      <w:r w:rsidRPr="006910BE">
        <w:t>Editor's note:</w:t>
      </w:r>
      <w:r w:rsidRPr="006910BE">
        <w:tab/>
      </w:r>
    </w:p>
    <w:p w14:paraId="1C6ACEEF" w14:textId="77777777" w:rsidR="007738F3" w:rsidRPr="006910BE" w:rsidRDefault="007738F3" w:rsidP="007738F3">
      <w:pPr>
        <w:pStyle w:val="EditorsNote"/>
      </w:pPr>
      <w:r w:rsidRPr="006910BE">
        <w:t>-</w:t>
      </w:r>
      <w:r w:rsidRPr="006910BE">
        <w:tab/>
        <w:t>For overlapping transmission there is no test point satisfying 0dB MPR according to RAN4 specification.</w:t>
      </w:r>
    </w:p>
    <w:p w14:paraId="48915F78" w14:textId="77777777" w:rsidR="007738F3" w:rsidRPr="006910BE" w:rsidRDefault="007738F3" w:rsidP="007738F3">
      <w:pPr>
        <w:pStyle w:val="H6"/>
      </w:pPr>
      <w:r w:rsidRPr="006910BE">
        <w:lastRenderedPageBreak/>
        <w:t>6.2B.1.2.1</w:t>
      </w:r>
      <w:r w:rsidRPr="006910BE">
        <w:tab/>
        <w:t>Test purpose</w:t>
      </w:r>
    </w:p>
    <w:p w14:paraId="0C0864B9" w14:textId="77777777" w:rsidR="007738F3" w:rsidRPr="006910BE" w:rsidRDefault="007738F3" w:rsidP="007738F3">
      <w:r w:rsidRPr="006910BE">
        <w:t>To verify that the error of the UE maximum output power does not exceed the range prescribed by the specified nominal maximum output power and tolerance.</w:t>
      </w:r>
    </w:p>
    <w:p w14:paraId="390CD6CA" w14:textId="77777777" w:rsidR="007738F3" w:rsidRPr="006910BE" w:rsidRDefault="007738F3" w:rsidP="007738F3">
      <w:r w:rsidRPr="006910BE">
        <w:t>An excess maximum output power has the possibility to interfere to other channels or other systems. A small maximum output power decreases the coverage area.</w:t>
      </w:r>
    </w:p>
    <w:p w14:paraId="10999973" w14:textId="60A2AF37" w:rsidR="00B8275B" w:rsidRPr="006970B6" w:rsidRDefault="00E9317C" w:rsidP="00E9317C">
      <w:pPr>
        <w:rPr>
          <w:rFonts w:eastAsia="MS Mincho"/>
        </w:rPr>
      </w:pPr>
      <w:r w:rsidRPr="00854151">
        <w:rPr>
          <w:color w:val="FF0000"/>
        </w:rPr>
        <w:t>&lt;Unchanged Text Skipped&gt;</w:t>
      </w:r>
    </w:p>
    <w:p w14:paraId="189BE3D1" w14:textId="77777777" w:rsidR="007738F3" w:rsidRPr="006910BE" w:rsidRDefault="007738F3" w:rsidP="007738F3">
      <w:pPr>
        <w:pStyle w:val="H6"/>
      </w:pPr>
      <w:r w:rsidRPr="006910BE">
        <w:t>6.2B.1.2.4.1</w:t>
      </w:r>
      <w:r w:rsidRPr="006910BE">
        <w:tab/>
        <w:t>Initial condition</w:t>
      </w:r>
    </w:p>
    <w:p w14:paraId="2F7F84F2" w14:textId="77777777" w:rsidR="007738F3" w:rsidRDefault="007738F3" w:rsidP="007738F3">
      <w:r w:rsidRPr="006910BE">
        <w:t>Initial conditions are a set of test configurations the UE needs to be tested in and the steps for the SS to take with the UE to reach the correct measurement state.</w:t>
      </w:r>
    </w:p>
    <w:p w14:paraId="5295BCF9" w14:textId="77777777" w:rsidR="00915C29" w:rsidRPr="006970B6" w:rsidRDefault="00915C29" w:rsidP="00915C29">
      <w:pPr>
        <w:rPr>
          <w:rFonts w:eastAsia="MS Mincho"/>
        </w:rPr>
      </w:pPr>
      <w:r w:rsidRPr="00854151">
        <w:rPr>
          <w:color w:val="FF0000"/>
        </w:rPr>
        <w:t>&lt;Unchanged Text Skipped&gt;</w:t>
      </w:r>
    </w:p>
    <w:p w14:paraId="11FDD5A6" w14:textId="77777777" w:rsidR="007738F3" w:rsidRPr="006910BE" w:rsidRDefault="007738F3" w:rsidP="007738F3">
      <w:pPr>
        <w:pStyle w:val="B10"/>
      </w:pPr>
      <w:r w:rsidRPr="006910BE">
        <w:t>1.</w:t>
      </w:r>
      <w:r w:rsidRPr="006910BE">
        <w:tab/>
        <w:t>Connect the SS to the UE antenna connectors as shown in TS 38.508-1 [6] A.3.1.1 for SS diagram and A.3.2.1 for UE diagram.</w:t>
      </w:r>
    </w:p>
    <w:p w14:paraId="51FA06EA" w14:textId="77777777" w:rsidR="007738F3" w:rsidRPr="006910BE" w:rsidRDefault="007738F3" w:rsidP="007738F3">
      <w:pPr>
        <w:pStyle w:val="B10"/>
      </w:pPr>
      <w:r w:rsidRPr="006910BE">
        <w:t>2.</w:t>
      </w:r>
      <w:r w:rsidRPr="006910BE">
        <w:tab/>
        <w:t>The parameter settings for the cell are set up according to TS 38.508-1 [6] clause 4.4.3.</w:t>
      </w:r>
    </w:p>
    <w:p w14:paraId="7FE80F07" w14:textId="77777777" w:rsidR="007738F3" w:rsidRPr="006910BE" w:rsidRDefault="007738F3" w:rsidP="007738F3">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04957F73" w14:textId="77777777" w:rsidR="007738F3" w:rsidRPr="006910BE" w:rsidRDefault="007738F3" w:rsidP="007738F3">
      <w:pPr>
        <w:pStyle w:val="B10"/>
      </w:pPr>
      <w:r w:rsidRPr="006910BE">
        <w:t>4.</w:t>
      </w:r>
      <w:r w:rsidRPr="006910BE">
        <w:tab/>
        <w:t>The UL Reference Measurement channels are TS 36.521-1 [10] Annex A.2 and TS 38.521-1 [8] Annex A.2 for E-UTRA CG and NR CG respectively.</w:t>
      </w:r>
    </w:p>
    <w:p w14:paraId="764714A6" w14:textId="77777777" w:rsidR="007738F3" w:rsidRPr="006910BE" w:rsidRDefault="007738F3" w:rsidP="007738F3">
      <w:pPr>
        <w:pStyle w:val="B10"/>
      </w:pPr>
      <w:r w:rsidRPr="006910BE">
        <w:t>5.</w:t>
      </w:r>
      <w:r w:rsidRPr="006910BE">
        <w:tab/>
        <w:t>Propagation conditions are set according to TS 36.521-1 [10] Annex B.0 and TS 38.521-1 [8] Annex B.0 for E-UTRA CG and NR CG respectively.</w:t>
      </w:r>
    </w:p>
    <w:p w14:paraId="1FF01526" w14:textId="77777777" w:rsidR="007738F3" w:rsidRPr="006910BE" w:rsidRDefault="007738F3" w:rsidP="007738F3">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6.2B.1.2.4.3.</w:t>
      </w:r>
    </w:p>
    <w:p w14:paraId="58681B8F" w14:textId="78C08225" w:rsidR="007738F3" w:rsidRPr="006910BE" w:rsidRDefault="007738F3" w:rsidP="007738F3">
      <w:pPr>
        <w:pStyle w:val="B10"/>
      </w:pPr>
      <w:r w:rsidRPr="006910BE">
        <w:t>7.</w:t>
      </w:r>
      <w:r w:rsidRPr="006910BE">
        <w:tab/>
      </w:r>
      <w:del w:id="37" w:author="Huawei-Chunying Gu" w:date="2023-05-12T16:48:00Z">
        <w:r w:rsidRPr="006910BE" w:rsidDel="00380133">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38" w:author="Huawei-Chunying Gu" w:date="2023-05-12T16:48:00Z">
        <w:r w:rsidR="00380133">
          <w:t xml:space="preserve">When </w:t>
        </w:r>
        <w:r w:rsidR="00380133" w:rsidRPr="006910BE">
          <w:t xml:space="preserve">E-UTRA and NR bands are TDD, ensure </w:t>
        </w:r>
        <w:r w:rsidR="00380133">
          <w:t>the same uplink-downlink configuration</w:t>
        </w:r>
        <w:r w:rsidR="00380133" w:rsidRPr="006910BE">
          <w:t xml:space="preserve"> by giving SCG a delay of 3 E-UTRA subframes, or by giving MCG a delay of 2 subframes.</w:t>
        </w:r>
      </w:ins>
    </w:p>
    <w:p w14:paraId="2CF6251A" w14:textId="77777777" w:rsidR="007738F3" w:rsidRPr="006910BE" w:rsidRDefault="007738F3" w:rsidP="007738F3">
      <w:pPr>
        <w:pStyle w:val="H6"/>
      </w:pPr>
      <w:r w:rsidRPr="006910BE">
        <w:t>6.2B.1.2.4.2</w:t>
      </w:r>
      <w:r w:rsidRPr="006910BE">
        <w:tab/>
        <w:t>Test procedure</w:t>
      </w:r>
    </w:p>
    <w:p w14:paraId="7E3D17F2" w14:textId="45E26079" w:rsidR="00B8275B" w:rsidRPr="006970B6" w:rsidRDefault="00B8275B" w:rsidP="009A1874">
      <w:pPr>
        <w:pStyle w:val="B10"/>
      </w:pP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01835126" w14:textId="77777777" w:rsidR="007738F3" w:rsidRPr="006910BE" w:rsidRDefault="007738F3" w:rsidP="007738F3">
      <w:pPr>
        <w:pStyle w:val="40"/>
      </w:pPr>
      <w:bookmarkStart w:id="39" w:name="_Toc27475622"/>
      <w:bookmarkStart w:id="40" w:name="_Toc29495210"/>
      <w:bookmarkStart w:id="41" w:name="_Toc36116254"/>
      <w:bookmarkStart w:id="42" w:name="_Toc36118303"/>
      <w:bookmarkStart w:id="43" w:name="_Toc36560416"/>
      <w:bookmarkStart w:id="44" w:name="_Toc43976914"/>
      <w:bookmarkStart w:id="45" w:name="_Toc52213486"/>
      <w:bookmarkStart w:id="46" w:name="_Toc60742942"/>
      <w:bookmarkStart w:id="47" w:name="_Toc68206125"/>
      <w:bookmarkStart w:id="48" w:name="_Toc75971923"/>
      <w:bookmarkStart w:id="49" w:name="_Toc85051346"/>
      <w:bookmarkStart w:id="50" w:name="_Toc90493344"/>
      <w:bookmarkStart w:id="51" w:name="_Toc90493984"/>
      <w:bookmarkStart w:id="52" w:name="_Toc100094008"/>
      <w:bookmarkStart w:id="53" w:name="_Toc106872663"/>
      <w:bookmarkStart w:id="54" w:name="_Toc114908295"/>
      <w:r w:rsidRPr="006910BE">
        <w:t>6.2B.2.1</w:t>
      </w:r>
      <w:r w:rsidRPr="006910BE">
        <w:tab/>
        <w:t>UE Maximum Output Power reduction for Intra-Band Contiguous EN-DC</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5CCBF8D" w14:textId="77777777" w:rsidR="007738F3" w:rsidRPr="006910BE" w:rsidRDefault="007738F3" w:rsidP="007738F3">
      <w:pPr>
        <w:pStyle w:val="H6"/>
      </w:pPr>
      <w:r w:rsidRPr="006910BE">
        <w:t>6.2B.2.1.1</w:t>
      </w:r>
      <w:r w:rsidRPr="006910BE">
        <w:tab/>
        <w:t>Test purpose</w:t>
      </w:r>
    </w:p>
    <w:p w14:paraId="0C21DD8C" w14:textId="74C84A5B" w:rsidR="00B8275B" w:rsidRPr="007738F3" w:rsidRDefault="007738F3" w:rsidP="009A1874">
      <w:r w:rsidRPr="006910BE">
        <w:t xml:space="preserve">Same test purpose as in clause 6.2.2.1 in TS 38.521-1 [8] for the NR carrier. </w:t>
      </w:r>
    </w:p>
    <w:p w14:paraId="15874B62" w14:textId="77777777" w:rsidR="00E9317C" w:rsidRPr="006970B6" w:rsidRDefault="00E9317C" w:rsidP="00E9317C">
      <w:pPr>
        <w:rPr>
          <w:rFonts w:eastAsia="MS Mincho"/>
        </w:rPr>
      </w:pPr>
      <w:r w:rsidRPr="00854151">
        <w:rPr>
          <w:color w:val="FF0000"/>
        </w:rPr>
        <w:t>&lt;Unchanged Text Skipped&gt;</w:t>
      </w:r>
    </w:p>
    <w:p w14:paraId="2E576DF8" w14:textId="77777777" w:rsidR="007738F3" w:rsidRPr="006910BE" w:rsidRDefault="007738F3" w:rsidP="007738F3">
      <w:pPr>
        <w:pStyle w:val="H6"/>
      </w:pPr>
      <w:r w:rsidRPr="006910BE">
        <w:t>6.2B.2.1.4.1</w:t>
      </w:r>
      <w:r w:rsidRPr="006910BE">
        <w:tab/>
        <w:t>Initial conditions</w:t>
      </w:r>
    </w:p>
    <w:p w14:paraId="6B22943D" w14:textId="77777777" w:rsidR="007738F3" w:rsidRDefault="007738F3" w:rsidP="007738F3">
      <w:r w:rsidRPr="006910BE">
        <w:t>Initial conditions are a set of test configurations the UE needs to be tested in and the steps for the SS to take with the UE to reach the correct measurement state.</w:t>
      </w:r>
    </w:p>
    <w:p w14:paraId="5FDEC523" w14:textId="77777777" w:rsidR="00E978D5" w:rsidRPr="006970B6" w:rsidRDefault="00E978D5" w:rsidP="00E978D5">
      <w:pPr>
        <w:rPr>
          <w:rFonts w:eastAsia="MS Mincho"/>
        </w:rPr>
      </w:pPr>
      <w:r w:rsidRPr="00854151">
        <w:rPr>
          <w:color w:val="FF0000"/>
        </w:rPr>
        <w:t>&lt;Unchanged Text Skipped&gt;</w:t>
      </w:r>
    </w:p>
    <w:p w14:paraId="67FFF365" w14:textId="77777777" w:rsidR="007738F3" w:rsidRPr="006910BE" w:rsidRDefault="007738F3" w:rsidP="007738F3">
      <w:pPr>
        <w:pStyle w:val="B10"/>
      </w:pPr>
      <w:r w:rsidRPr="006910BE">
        <w:lastRenderedPageBreak/>
        <w:t>1.</w:t>
      </w:r>
      <w:r w:rsidRPr="006910BE">
        <w:tab/>
        <w:t>Connect the SS to the UE antenna connectors as shown in TS 38.508-1 [6] Annex A, Figure A.3.1.1 for TE diagram and clause A.3.2.1 for UE diagram.</w:t>
      </w:r>
    </w:p>
    <w:p w14:paraId="61296A31" w14:textId="77777777" w:rsidR="007738F3" w:rsidRPr="006910BE" w:rsidRDefault="007738F3" w:rsidP="007738F3">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0CDBC759" w14:textId="77777777" w:rsidR="007738F3" w:rsidRPr="006910BE" w:rsidRDefault="007738F3" w:rsidP="007738F3">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667B6A3C" w14:textId="77777777" w:rsidR="007738F3" w:rsidRPr="006910BE" w:rsidRDefault="007738F3" w:rsidP="007738F3">
      <w:pPr>
        <w:pStyle w:val="B10"/>
      </w:pPr>
      <w:r w:rsidRPr="006910BE">
        <w:t>4.</w:t>
      </w:r>
      <w:r w:rsidRPr="006910BE">
        <w:tab/>
        <w:t>NR downlink signals are initially set up according to Annex C.0, C.1, and C.2 and uplink signals according to Annex G.0, G.1, G.2, and G.3.0 of TS 38.521-1 [8].</w:t>
      </w:r>
    </w:p>
    <w:p w14:paraId="27A775E3" w14:textId="77777777" w:rsidR="007738F3" w:rsidRPr="006910BE" w:rsidRDefault="007738F3" w:rsidP="007738F3">
      <w:pPr>
        <w:pStyle w:val="B10"/>
      </w:pPr>
      <w:r w:rsidRPr="006910BE">
        <w:t>5.</w:t>
      </w:r>
      <w:r w:rsidRPr="006910BE">
        <w:tab/>
        <w:t>The UL Reference Measurement channels are TS 36.521-1 [10] Annex A.2 and TS 38.521-1 [8] Annex A.2 for E-UTRA CG and NR CG respectively.</w:t>
      </w:r>
    </w:p>
    <w:p w14:paraId="5E624321" w14:textId="77777777" w:rsidR="007738F3" w:rsidRPr="006910BE" w:rsidRDefault="007738F3" w:rsidP="007738F3">
      <w:pPr>
        <w:pStyle w:val="B10"/>
      </w:pPr>
      <w:r w:rsidRPr="006910BE">
        <w:t>6.</w:t>
      </w:r>
      <w:r w:rsidRPr="006910BE">
        <w:tab/>
        <w:t>Propagation conditions are set according to TS 36.521-1 [10] Annex B.0 and TS 38.521-1 [8] Annex B.0 for E-UTRA CG and NR CG respectively.</w:t>
      </w:r>
    </w:p>
    <w:p w14:paraId="7AB635A2" w14:textId="77777777" w:rsidR="007738F3" w:rsidRPr="006910BE" w:rsidRDefault="007738F3" w:rsidP="007738F3">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On</w:t>
      </w:r>
      <w:r w:rsidRPr="006910BE">
        <w:t xml:space="preserve"> according to TS 38.508-1 [6] clause 4.5. Message contents are defined in clause 6.2B.2.1.4.3.</w:t>
      </w:r>
    </w:p>
    <w:p w14:paraId="3B34703A" w14:textId="5DBD3CE9" w:rsidR="007738F3" w:rsidRPr="006910BE" w:rsidRDefault="007738F3" w:rsidP="007738F3">
      <w:pPr>
        <w:pStyle w:val="B10"/>
      </w:pPr>
      <w:r w:rsidRPr="006910BE">
        <w:t>8.</w:t>
      </w:r>
      <w:r w:rsidRPr="006910BE">
        <w:tab/>
      </w:r>
      <w:del w:id="55" w:author="Huawei-Chunying Gu" w:date="2023-05-12T16:49:00Z">
        <w:r w:rsidRPr="006910BE" w:rsidDel="00E978D5">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56" w:author="Huawei-Chunying Gu" w:date="2023-05-12T16:49:00Z">
        <w:r w:rsidR="00E978D5">
          <w:t xml:space="preserve">When </w:t>
        </w:r>
        <w:r w:rsidR="00E978D5" w:rsidRPr="006910BE">
          <w:t xml:space="preserve">E-UTRA and NR bands are TDD, ensure </w:t>
        </w:r>
        <w:r w:rsidR="00E978D5">
          <w:t>the same uplink-downlink configuration</w:t>
        </w:r>
        <w:r w:rsidR="00E978D5" w:rsidRPr="006910BE">
          <w:t xml:space="preserve"> by giving SCG a delay of 3 E-UTRA subframes, or by giving MCG a delay of 2 subframes.</w:t>
        </w:r>
      </w:ins>
    </w:p>
    <w:p w14:paraId="65C23BF5" w14:textId="77777777" w:rsidR="007738F3" w:rsidRPr="006910BE" w:rsidRDefault="007738F3" w:rsidP="007738F3">
      <w:pPr>
        <w:pStyle w:val="H6"/>
      </w:pPr>
      <w:r w:rsidRPr="006910BE">
        <w:t>6.2B.2.1.4.2</w:t>
      </w:r>
      <w:r w:rsidRPr="006910BE">
        <w:tab/>
        <w:t>Test procedure</w:t>
      </w:r>
    </w:p>
    <w:p w14:paraId="13C2AE67" w14:textId="7FC7C82D" w:rsidR="002976C1" w:rsidRPr="004E60D9" w:rsidRDefault="002976C1" w:rsidP="009A1874">
      <w:pPr>
        <w:rPr>
          <w:noProof/>
          <w:lang w:eastAsia="zh-CN"/>
        </w:rPr>
      </w:pP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BF2C4A" w14:textId="77777777" w:rsidR="007738F3" w:rsidRPr="006910BE" w:rsidRDefault="007738F3" w:rsidP="007738F3">
      <w:pPr>
        <w:pStyle w:val="40"/>
      </w:pPr>
      <w:bookmarkStart w:id="57" w:name="_Toc27475640"/>
      <w:bookmarkStart w:id="58" w:name="_Toc29495216"/>
      <w:bookmarkStart w:id="59" w:name="_Toc36116260"/>
      <w:bookmarkStart w:id="60" w:name="_Toc36118309"/>
      <w:bookmarkStart w:id="61" w:name="_Toc36560422"/>
      <w:bookmarkStart w:id="62" w:name="_Toc43976920"/>
      <w:bookmarkStart w:id="63" w:name="_Toc52213492"/>
      <w:bookmarkStart w:id="64" w:name="_Toc60742948"/>
      <w:bookmarkStart w:id="65" w:name="_Toc68206131"/>
      <w:bookmarkStart w:id="66" w:name="_Toc75971929"/>
      <w:bookmarkStart w:id="67" w:name="_Toc85051352"/>
      <w:bookmarkStart w:id="68" w:name="_Toc90493350"/>
      <w:bookmarkStart w:id="69" w:name="_Toc90493990"/>
      <w:bookmarkStart w:id="70" w:name="_Toc100094017"/>
      <w:bookmarkStart w:id="71" w:name="_Toc106872672"/>
      <w:bookmarkStart w:id="72" w:name="_Toc114908306"/>
      <w:r w:rsidRPr="006910BE">
        <w:t>6.2B.3.1</w:t>
      </w:r>
      <w:r w:rsidRPr="006910BE">
        <w:tab/>
        <w:t>UE Additional Maximum Output Power reduction for Intra-band contiguous EN-DC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C12CADA" w14:textId="77777777" w:rsidR="007738F3" w:rsidRPr="006910BE" w:rsidRDefault="007738F3" w:rsidP="007738F3">
      <w:pPr>
        <w:pStyle w:val="EditorsNote"/>
      </w:pPr>
      <w:r w:rsidRPr="006910BE">
        <w:t>Editor's note:</w:t>
      </w:r>
      <w:r w:rsidRPr="006910BE">
        <w:tab/>
      </w:r>
    </w:p>
    <w:p w14:paraId="27FD0156" w14:textId="77777777" w:rsidR="007738F3" w:rsidRPr="006910BE" w:rsidRDefault="007738F3" w:rsidP="007738F3">
      <w:pPr>
        <w:pStyle w:val="EditorsNote"/>
      </w:pPr>
      <w:r w:rsidRPr="006910BE">
        <w:t>-</w:t>
      </w:r>
      <w:r w:rsidRPr="006910BE">
        <w:tab/>
        <w:t>Test requirements for non-overlapping transmission of non-DPS UE need further investigation</w:t>
      </w:r>
    </w:p>
    <w:p w14:paraId="302908B3" w14:textId="77777777" w:rsidR="007738F3" w:rsidRPr="006910BE" w:rsidRDefault="007738F3" w:rsidP="007738F3">
      <w:pPr>
        <w:pStyle w:val="H6"/>
      </w:pPr>
      <w:bookmarkStart w:id="73" w:name="_Toc27475641"/>
      <w:r w:rsidRPr="006910BE">
        <w:t>6.2B.3.1.1</w:t>
      </w:r>
      <w:r w:rsidRPr="006910BE">
        <w:tab/>
        <w:t>Test purpose</w:t>
      </w:r>
      <w:bookmarkEnd w:id="73"/>
    </w:p>
    <w:p w14:paraId="313F874E" w14:textId="77777777" w:rsidR="007738F3" w:rsidRPr="006910BE" w:rsidRDefault="007738F3" w:rsidP="007738F3">
      <w:r w:rsidRPr="006910BE">
        <w:t xml:space="preserve">Additional emission requirements can be signalled by the network with network signalling value indicated by the field </w:t>
      </w:r>
      <w:r w:rsidRPr="006910BE">
        <w:rPr>
          <w:i/>
        </w:rPr>
        <w:t xml:space="preserve">additionalSpectrumEmission. </w:t>
      </w:r>
      <w:r w:rsidRPr="006910BE">
        <w:t>To meet these additional requirements, additional maximum power reduction (A-MPR) is allowed for the maximum output power as specified in Table 6.2B.1.1.3-1. Unless stated otherwise, an A-MPR of 0 dB shall be used.</w:t>
      </w:r>
    </w:p>
    <w:p w14:paraId="57E5CED5" w14:textId="77777777" w:rsidR="001C090B" w:rsidRPr="00854151" w:rsidRDefault="001C090B" w:rsidP="001C090B">
      <w:pPr>
        <w:rPr>
          <w:color w:val="FF0000"/>
        </w:rPr>
      </w:pPr>
      <w:r w:rsidRPr="00854151">
        <w:rPr>
          <w:color w:val="FF0000"/>
        </w:rPr>
        <w:t>&lt;Unchanged Text Skipped&gt;</w:t>
      </w:r>
    </w:p>
    <w:p w14:paraId="6A34A6C2" w14:textId="77777777" w:rsidR="007738F3" w:rsidRPr="006910BE" w:rsidRDefault="007738F3" w:rsidP="007738F3">
      <w:pPr>
        <w:pStyle w:val="H6"/>
      </w:pPr>
      <w:r w:rsidRPr="006910BE">
        <w:t>6.2B.3.1.4.1</w:t>
      </w:r>
      <w:r w:rsidRPr="006910BE">
        <w:tab/>
        <w:t>Initial conditions</w:t>
      </w:r>
    </w:p>
    <w:p w14:paraId="00EE3FF0" w14:textId="77777777" w:rsidR="007738F3" w:rsidRDefault="007738F3" w:rsidP="007738F3">
      <w:r w:rsidRPr="006910BE">
        <w:t>Initial conditions are a set of test configurations the UE needs to be tested in and the steps for the SS to take with the UE to reach the correct measurement state.</w:t>
      </w:r>
    </w:p>
    <w:p w14:paraId="5473F1E3" w14:textId="77777777" w:rsidR="001A67C7" w:rsidRPr="00854151" w:rsidRDefault="001A67C7" w:rsidP="001A67C7">
      <w:pPr>
        <w:rPr>
          <w:color w:val="FF0000"/>
        </w:rPr>
      </w:pPr>
      <w:r w:rsidRPr="00854151">
        <w:rPr>
          <w:color w:val="FF0000"/>
        </w:rPr>
        <w:t>&lt;Unchanged Text Skipped&gt;</w:t>
      </w:r>
    </w:p>
    <w:p w14:paraId="44B750D3" w14:textId="77777777" w:rsidR="007738F3" w:rsidRPr="006910BE" w:rsidRDefault="007738F3" w:rsidP="007738F3">
      <w:bookmarkStart w:id="74" w:name="_Hlk523171738"/>
      <w:r w:rsidRPr="006910BE">
        <w:t>The initial test configurations for E-UTRA consist of test frequency based on E-UTRA operating band and test channel bandwidth as specified in Table 4.6-1.</w:t>
      </w:r>
    </w:p>
    <w:bookmarkEnd w:id="74"/>
    <w:p w14:paraId="47A474DC" w14:textId="77777777" w:rsidR="007738F3" w:rsidRPr="006910BE" w:rsidRDefault="007738F3" w:rsidP="007738F3">
      <w:pPr>
        <w:pStyle w:val="B10"/>
      </w:pPr>
      <w:r w:rsidRPr="006910BE">
        <w:t>1.</w:t>
      </w:r>
      <w:r w:rsidRPr="006910BE">
        <w:tab/>
        <w:t>Connect the SS to the UE antenna connectors as shown in TS 38.508-1 [6] Annex A, Figure A.3.1.1 for TE diagram and clause A.3.2.1 for UE diagram.</w:t>
      </w:r>
    </w:p>
    <w:p w14:paraId="0B23FD55" w14:textId="77777777" w:rsidR="007738F3" w:rsidRPr="006910BE" w:rsidRDefault="007738F3" w:rsidP="007738F3">
      <w:pPr>
        <w:pStyle w:val="B10"/>
      </w:pPr>
      <w:r w:rsidRPr="006910BE">
        <w:t>2.</w:t>
      </w:r>
      <w:r w:rsidRPr="006910BE">
        <w:tab/>
        <w:t xml:space="preserve">The parameter settings for E-UTRA the cell are set up according </w:t>
      </w:r>
      <w:bookmarkStart w:id="75" w:name="_Hlk530060993"/>
      <w:r w:rsidRPr="006910BE">
        <w:t>to TS 36.508 [11] clause 4.4.3, and the parameter settings for the NR cell are set up according</w:t>
      </w:r>
      <w:bookmarkEnd w:id="75"/>
      <w:r w:rsidRPr="006910BE">
        <w:t xml:space="preserve"> to TS 38.508-1 [6] clause 4.4.3.</w:t>
      </w:r>
    </w:p>
    <w:p w14:paraId="7EBA5E72" w14:textId="77777777" w:rsidR="007738F3" w:rsidRPr="006910BE" w:rsidRDefault="007738F3" w:rsidP="007738F3">
      <w:pPr>
        <w:pStyle w:val="B10"/>
      </w:pPr>
      <w:r w:rsidRPr="006910BE">
        <w:lastRenderedPageBreak/>
        <w:t>3.</w:t>
      </w:r>
      <w:r w:rsidRPr="006910BE">
        <w:tab/>
      </w:r>
      <w:bookmarkStart w:id="76" w:name="_Hlk530061115"/>
      <w:r w:rsidRPr="006910BE">
        <w:t>Downlink signals are initially set up according to TS 36.521-1 [10] Annex C.0 and TS 38.521-1 [8] Annex C.0 for E-UTRA CG and NR CG respectively, and uplink signals according to TS 36.521-1 [10] Annex H and TS 38.521-1 [8] Annex G for E-UTRA CG and NR CG respectively.</w:t>
      </w:r>
      <w:bookmarkEnd w:id="76"/>
    </w:p>
    <w:p w14:paraId="4EC640F0" w14:textId="77777777" w:rsidR="007738F3" w:rsidRPr="006910BE" w:rsidRDefault="007738F3" w:rsidP="007738F3">
      <w:pPr>
        <w:pStyle w:val="B10"/>
      </w:pPr>
      <w:r w:rsidRPr="006910BE">
        <w:t>4.</w:t>
      </w:r>
      <w:r w:rsidRPr="006910BE">
        <w:tab/>
        <w:t>NR downlink signals are initially set up according to Annex C.0, C.1, and C.2 and uplink signals according to Annex G.0, G.1, G.2, and G.3.0 of TS 38.521-1 [8].</w:t>
      </w:r>
    </w:p>
    <w:p w14:paraId="26B6050A" w14:textId="77777777" w:rsidR="007738F3" w:rsidRPr="006910BE" w:rsidRDefault="007738F3" w:rsidP="007738F3">
      <w:pPr>
        <w:pStyle w:val="B10"/>
      </w:pPr>
      <w:r w:rsidRPr="006910BE">
        <w:t>5.</w:t>
      </w:r>
      <w:r w:rsidRPr="006910BE">
        <w:tab/>
        <w:t>The UL Reference Measurement channels are set according to TS 36.521-1 [10] Annex A.2 and TS 3</w:t>
      </w:r>
      <w:bookmarkStart w:id="77" w:name="_Hlk530061150"/>
      <w:r w:rsidRPr="006910BE">
        <w:t xml:space="preserve">8.521-1 [8] </w:t>
      </w:r>
      <w:bookmarkEnd w:id="77"/>
      <w:r w:rsidRPr="006910BE">
        <w:t>Annex A.2 for E-UTRA CG and NR CG link respectively.</w:t>
      </w:r>
    </w:p>
    <w:p w14:paraId="2FEC1FE9" w14:textId="77777777" w:rsidR="007738F3" w:rsidRPr="006910BE" w:rsidRDefault="007738F3" w:rsidP="007738F3">
      <w:pPr>
        <w:pStyle w:val="B10"/>
      </w:pPr>
      <w:r w:rsidRPr="006910BE">
        <w:t>6.</w:t>
      </w:r>
      <w:r w:rsidRPr="006910BE">
        <w:tab/>
        <w:t>Propagation conditions are set according to TS 36.521-1 [10] Annex B.0 and TS 38.521-1 [8] Annex B.0 for E-UTRA CG and NR CG respectively.</w:t>
      </w:r>
    </w:p>
    <w:p w14:paraId="1090E7DE" w14:textId="77777777" w:rsidR="007738F3" w:rsidRPr="006910BE" w:rsidRDefault="007738F3" w:rsidP="007738F3">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6.2B.3.1.4.3.</w:t>
      </w:r>
    </w:p>
    <w:p w14:paraId="221BE84C" w14:textId="78A57FC9" w:rsidR="007738F3" w:rsidRPr="006910BE" w:rsidRDefault="007738F3" w:rsidP="007738F3">
      <w:pPr>
        <w:pStyle w:val="B10"/>
      </w:pPr>
      <w:r w:rsidRPr="006910BE">
        <w:t>8.</w:t>
      </w:r>
      <w:r w:rsidRPr="006910BE">
        <w:tab/>
      </w:r>
      <w:del w:id="78" w:author="Huawei-Chunying Gu" w:date="2023-05-12T16:49:00Z">
        <w:r w:rsidRPr="006910BE" w:rsidDel="00B75440">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79" w:author="Huawei-Chunying Gu" w:date="2023-05-12T16:49:00Z">
        <w:r w:rsidR="00B75440">
          <w:t xml:space="preserve">When </w:t>
        </w:r>
        <w:r w:rsidR="00B75440" w:rsidRPr="006910BE">
          <w:t xml:space="preserve">E-UTRA and NR bands are TDD, ensure </w:t>
        </w:r>
        <w:r w:rsidR="00B75440">
          <w:t>the same uplink-downlink configuration</w:t>
        </w:r>
        <w:r w:rsidR="00B75440" w:rsidRPr="006910BE">
          <w:t xml:space="preserve"> by giving SCG a delay of 3 E-UTRA subframes, or by giving MCG a delay of 2 subframes.</w:t>
        </w:r>
      </w:ins>
    </w:p>
    <w:p w14:paraId="23AB6B60" w14:textId="77777777" w:rsidR="007738F3" w:rsidRPr="006910BE" w:rsidRDefault="007738F3" w:rsidP="007738F3">
      <w:pPr>
        <w:pStyle w:val="H6"/>
      </w:pPr>
      <w:r w:rsidRPr="006910BE">
        <w:t>6.2B.3.1.4.2</w:t>
      </w:r>
      <w:r w:rsidRPr="006910BE">
        <w:tab/>
        <w:t>Test procedure</w:t>
      </w:r>
    </w:p>
    <w:p w14:paraId="261862D4" w14:textId="77777777" w:rsidR="00643A6A" w:rsidRPr="006970B6" w:rsidRDefault="00643A6A" w:rsidP="00643A6A">
      <w:pPr>
        <w:rPr>
          <w:rFonts w:eastAsia="MS Mincho"/>
        </w:rPr>
      </w:pPr>
      <w:r w:rsidRPr="00854151">
        <w:rPr>
          <w:color w:val="FF0000"/>
        </w:rPr>
        <w:t>&lt;Unchanged Text Skipped&gt;</w:t>
      </w:r>
    </w:p>
    <w:p w14:paraId="0263E58C" w14:textId="77777777" w:rsidR="007738F3" w:rsidRPr="006910BE" w:rsidRDefault="007738F3" w:rsidP="007738F3">
      <w:pPr>
        <w:pStyle w:val="40"/>
      </w:pPr>
      <w:bookmarkStart w:id="80" w:name="_Toc52213493"/>
      <w:bookmarkStart w:id="81" w:name="_Toc60742949"/>
      <w:bookmarkStart w:id="82" w:name="_Toc68206132"/>
      <w:bookmarkStart w:id="83" w:name="_Toc75971930"/>
      <w:bookmarkStart w:id="84" w:name="_Toc85051353"/>
      <w:bookmarkStart w:id="85" w:name="_Toc90493351"/>
      <w:bookmarkStart w:id="86" w:name="_Toc90493991"/>
      <w:bookmarkStart w:id="87" w:name="_Toc100094018"/>
      <w:bookmarkStart w:id="88" w:name="_Toc106872673"/>
      <w:bookmarkStart w:id="89" w:name="_Toc114908307"/>
      <w:r w:rsidRPr="006910BE">
        <w:t>6.2B.3.2</w:t>
      </w:r>
      <w:r w:rsidRPr="006910BE">
        <w:tab/>
        <w:t>UE Additional Maximum Output Power reduction for Intra-Band Non-Contiguous EN-DC</w:t>
      </w:r>
      <w:bookmarkEnd w:id="80"/>
      <w:bookmarkEnd w:id="81"/>
      <w:bookmarkEnd w:id="82"/>
      <w:bookmarkEnd w:id="83"/>
      <w:bookmarkEnd w:id="84"/>
      <w:bookmarkEnd w:id="85"/>
      <w:bookmarkEnd w:id="86"/>
      <w:bookmarkEnd w:id="87"/>
      <w:bookmarkEnd w:id="88"/>
      <w:bookmarkEnd w:id="89"/>
    </w:p>
    <w:p w14:paraId="4D69EA80" w14:textId="77777777" w:rsidR="007738F3" w:rsidRPr="006910BE" w:rsidRDefault="007738F3" w:rsidP="007738F3">
      <w:pPr>
        <w:pStyle w:val="EditorsNote"/>
      </w:pPr>
      <w:r w:rsidRPr="006910BE">
        <w:t>Editor's note:</w:t>
      </w:r>
      <w:r w:rsidRPr="006910BE">
        <w:tab/>
        <w:t>This test case is incomplete. The following aspects are either missing or not yet determined:</w:t>
      </w:r>
    </w:p>
    <w:p w14:paraId="735604A5" w14:textId="77777777" w:rsidR="007738F3" w:rsidRPr="006910BE" w:rsidRDefault="007738F3" w:rsidP="007738F3">
      <w:pPr>
        <w:pStyle w:val="EditorsNote"/>
      </w:pPr>
      <w:r w:rsidRPr="006910BE">
        <w:t>-</w:t>
      </w:r>
      <w:r w:rsidRPr="006910BE">
        <w:tab/>
        <w:t>Test frequencies for the Minimum W</w:t>
      </w:r>
      <w:r w:rsidRPr="006910BE">
        <w:rPr>
          <w:vertAlign w:val="subscript"/>
        </w:rPr>
        <w:t>GAP</w:t>
      </w:r>
    </w:p>
    <w:p w14:paraId="45FD1E1C" w14:textId="77777777" w:rsidR="007738F3" w:rsidRPr="006910BE" w:rsidRDefault="007738F3" w:rsidP="007738F3">
      <w:pPr>
        <w:pStyle w:val="EditorsNote"/>
      </w:pPr>
      <w:r w:rsidRPr="006910BE">
        <w:t>-</w:t>
      </w:r>
      <w:r w:rsidRPr="006910BE">
        <w:tab/>
        <w:t>Test requirements for non-overlapping transmission of non-DPS UE need further investigation</w:t>
      </w:r>
    </w:p>
    <w:p w14:paraId="1A78EEDE" w14:textId="77777777" w:rsidR="007738F3" w:rsidRPr="006910BE" w:rsidRDefault="007738F3" w:rsidP="007738F3">
      <w:pPr>
        <w:pStyle w:val="H6"/>
      </w:pPr>
      <w:bookmarkStart w:id="90" w:name="_Toc27475647"/>
      <w:r w:rsidRPr="006910BE">
        <w:t>6.2B.3.2.1</w:t>
      </w:r>
      <w:r w:rsidRPr="006910BE">
        <w:tab/>
        <w:t>Test purpose</w:t>
      </w:r>
      <w:bookmarkEnd w:id="90"/>
    </w:p>
    <w:p w14:paraId="7FAA51B4" w14:textId="405EED1B" w:rsidR="007738F3" w:rsidRDefault="007738F3" w:rsidP="001C090B">
      <w:pPr>
        <w:rPr>
          <w:noProof/>
        </w:rPr>
      </w:pPr>
      <w:bookmarkStart w:id="91" w:name="_Hlk521404812"/>
      <w:r w:rsidRPr="006910BE">
        <w:t xml:space="preserve">Additional emission requirements can be signalled by the network with network signalling value indicated by the field </w:t>
      </w:r>
      <w:r w:rsidRPr="006910BE">
        <w:rPr>
          <w:i/>
        </w:rPr>
        <w:t xml:space="preserve">additionalSpectrumEmission. </w:t>
      </w:r>
      <w:r w:rsidRPr="006910BE">
        <w:t>To meet these additional requirements, additional maximum power reduction (A-MPR) is allowed for the maximum output power as specified in Table 6.2B.1.1.3-1. Unless stated otherwise, an A-MPR of 0 dB shall be used.</w:t>
      </w:r>
      <w:bookmarkEnd w:id="91"/>
    </w:p>
    <w:p w14:paraId="67B8F736" w14:textId="77777777" w:rsidR="009F3F42" w:rsidRPr="006970B6" w:rsidRDefault="009F3F42" w:rsidP="009F3F42">
      <w:pPr>
        <w:rPr>
          <w:rFonts w:eastAsia="MS Mincho"/>
        </w:rPr>
      </w:pPr>
      <w:r w:rsidRPr="00854151">
        <w:rPr>
          <w:color w:val="FF0000"/>
        </w:rPr>
        <w:t>&lt;Unchanged Text Skipped&gt;</w:t>
      </w:r>
    </w:p>
    <w:p w14:paraId="09F7D94E" w14:textId="77777777" w:rsidR="007738F3" w:rsidRPr="006910BE" w:rsidRDefault="007738F3" w:rsidP="007738F3">
      <w:pPr>
        <w:pStyle w:val="H6"/>
      </w:pPr>
      <w:r w:rsidRPr="006910BE">
        <w:t>6.2B.3.2.4.1</w:t>
      </w:r>
      <w:r w:rsidRPr="006910BE">
        <w:tab/>
        <w:t>Initial conditions</w:t>
      </w:r>
    </w:p>
    <w:p w14:paraId="045828EE" w14:textId="77777777" w:rsidR="007738F3" w:rsidRDefault="007738F3" w:rsidP="007738F3">
      <w:r w:rsidRPr="006910BE">
        <w:t>Initial conditions are a set of test configurations the UE needs to be tested in and the steps for the SS to take with the UE to reach the correct measurement state.</w:t>
      </w:r>
    </w:p>
    <w:p w14:paraId="4E4A6A77" w14:textId="77777777" w:rsidR="00D61F12" w:rsidRPr="006970B6" w:rsidRDefault="00D61F12" w:rsidP="00D61F12">
      <w:pPr>
        <w:rPr>
          <w:rFonts w:eastAsia="MS Mincho"/>
        </w:rPr>
      </w:pPr>
      <w:r w:rsidRPr="00854151">
        <w:rPr>
          <w:color w:val="FF0000"/>
        </w:rPr>
        <w:t>&lt;Unchanged Text Skipped&gt;</w:t>
      </w:r>
    </w:p>
    <w:p w14:paraId="6F8F4AEF" w14:textId="77777777" w:rsidR="007738F3" w:rsidRPr="006910BE" w:rsidRDefault="007738F3" w:rsidP="007738F3">
      <w:pPr>
        <w:pStyle w:val="B10"/>
      </w:pPr>
      <w:r w:rsidRPr="006910BE">
        <w:t>1.</w:t>
      </w:r>
      <w:r w:rsidRPr="006910BE">
        <w:tab/>
        <w:t>Connect the SS to the UE antenna connectors as shown in TS 38.508-1 [6] Annex A, Figure A.3.1.1.1 for TE diagram and clause A.3.2.1 for UE diagram.</w:t>
      </w:r>
    </w:p>
    <w:p w14:paraId="673A9BB9" w14:textId="77777777" w:rsidR="007738F3" w:rsidRPr="006910BE" w:rsidRDefault="007738F3" w:rsidP="007738F3">
      <w:pPr>
        <w:pStyle w:val="B10"/>
      </w:pPr>
      <w:r w:rsidRPr="006910BE">
        <w:t>2.</w:t>
      </w:r>
      <w:r w:rsidRPr="006910BE">
        <w:tab/>
        <w:t>The parameter settings for the cell are set up according to TS 38.508-1 [6] clause 4.4.3.</w:t>
      </w:r>
    </w:p>
    <w:p w14:paraId="4E74ED6F" w14:textId="77777777" w:rsidR="007738F3" w:rsidRPr="006910BE" w:rsidRDefault="007738F3" w:rsidP="007738F3">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76C5A45F" w14:textId="77777777" w:rsidR="007738F3" w:rsidRPr="006910BE" w:rsidRDefault="007738F3" w:rsidP="007738F3">
      <w:pPr>
        <w:pStyle w:val="B10"/>
      </w:pPr>
      <w:r w:rsidRPr="006910BE">
        <w:t>4.</w:t>
      </w:r>
      <w:r w:rsidRPr="006910BE">
        <w:tab/>
        <w:t>NR downlink signals are initially set up according to Annex C.0, C.1, and C.2 and uplink signals according to Annex G.0, G.1, G.2, and G.3.0 of TS 38.521-1 [8].</w:t>
      </w:r>
    </w:p>
    <w:p w14:paraId="173FC3AE" w14:textId="77777777" w:rsidR="007738F3" w:rsidRPr="006910BE" w:rsidRDefault="007738F3" w:rsidP="007738F3">
      <w:pPr>
        <w:pStyle w:val="B10"/>
      </w:pPr>
      <w:r w:rsidRPr="006910BE">
        <w:t>5.</w:t>
      </w:r>
      <w:r w:rsidRPr="006910BE">
        <w:tab/>
        <w:t>The UL Reference Measurement channels are set according to TS 36.521-1 [10] Annex A.2 and Annex A for LTE link and NR link respectively.</w:t>
      </w:r>
    </w:p>
    <w:p w14:paraId="0442A4BC" w14:textId="77777777" w:rsidR="007738F3" w:rsidRPr="006910BE" w:rsidRDefault="007738F3" w:rsidP="007738F3">
      <w:pPr>
        <w:pStyle w:val="B10"/>
      </w:pPr>
      <w:r w:rsidRPr="006910BE">
        <w:lastRenderedPageBreak/>
        <w:t>6.</w:t>
      </w:r>
      <w:r w:rsidRPr="006910BE">
        <w:tab/>
        <w:t>Propagation conditions are set according to TS 36.521-1 [10] Annex B.0 and TS 38.521-1 [8] Annex B.0 for E-UTRA CG and NR CG respectively.</w:t>
      </w:r>
    </w:p>
    <w:p w14:paraId="0BB66E75" w14:textId="77777777" w:rsidR="007738F3" w:rsidRPr="006910BE" w:rsidRDefault="007738F3" w:rsidP="007738F3">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70B82DC8" w14:textId="20C6EE10" w:rsidR="007738F3" w:rsidRPr="006910BE" w:rsidRDefault="007738F3" w:rsidP="007738F3">
      <w:pPr>
        <w:pStyle w:val="B10"/>
      </w:pPr>
      <w:r w:rsidRPr="006910BE">
        <w:t>8.</w:t>
      </w:r>
      <w:r w:rsidRPr="006910BE">
        <w:tab/>
      </w:r>
      <w:del w:id="92" w:author="Huawei-Chunying Gu" w:date="2023-05-12T16:49:00Z">
        <w:r w:rsidRPr="006910BE" w:rsidDel="00D61F12">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93" w:author="Huawei-Chunying Gu" w:date="2023-05-12T16:49:00Z">
        <w:r w:rsidR="00D61F12">
          <w:t xml:space="preserve">When </w:t>
        </w:r>
        <w:r w:rsidR="00D61F12" w:rsidRPr="006910BE">
          <w:t xml:space="preserve">E-UTRA and NR bands are TDD, ensure </w:t>
        </w:r>
        <w:r w:rsidR="00D61F12">
          <w:t>the same uplink-downlink configuration</w:t>
        </w:r>
        <w:r w:rsidR="00D61F12" w:rsidRPr="006910BE">
          <w:t xml:space="preserve"> by giving SCG a delay of 3 E-UTRA subframes, or by giving MCG a delay of 2 subframes.</w:t>
        </w:r>
      </w:ins>
    </w:p>
    <w:p w14:paraId="28C97F0C" w14:textId="77777777" w:rsidR="007738F3" w:rsidRDefault="007738F3" w:rsidP="001C090B">
      <w:pPr>
        <w:rPr>
          <w:noProof/>
        </w:rPr>
      </w:pPr>
    </w:p>
    <w:p w14:paraId="211A53B8" w14:textId="77777777" w:rsidR="007738F3" w:rsidRDefault="007738F3" w:rsidP="007738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BB0F8B" w14:textId="77777777" w:rsidR="007738F3" w:rsidRPr="006910BE" w:rsidRDefault="007738F3" w:rsidP="007738F3">
      <w:pPr>
        <w:pStyle w:val="5"/>
        <w:ind w:leftChars="50" w:left="100" w:firstLineChars="100" w:firstLine="220"/>
      </w:pPr>
      <w:bookmarkStart w:id="94" w:name="_Toc27475662"/>
      <w:bookmarkStart w:id="95" w:name="_Toc29495224"/>
      <w:bookmarkStart w:id="96" w:name="_Toc36116268"/>
      <w:bookmarkStart w:id="97" w:name="_Toc36118317"/>
      <w:bookmarkStart w:id="98" w:name="_Toc36560430"/>
      <w:bookmarkStart w:id="99" w:name="_Toc43976928"/>
      <w:bookmarkStart w:id="100" w:name="_Toc52213500"/>
      <w:bookmarkStart w:id="101" w:name="_Toc60742956"/>
      <w:bookmarkStart w:id="102" w:name="_Toc68206139"/>
      <w:bookmarkStart w:id="103" w:name="_Toc75971937"/>
      <w:bookmarkStart w:id="104" w:name="_Toc85051360"/>
      <w:bookmarkStart w:id="105" w:name="_Toc90493358"/>
      <w:bookmarkStart w:id="106" w:name="_Toc90493998"/>
      <w:bookmarkStart w:id="107" w:name="_Toc100094025"/>
      <w:bookmarkStart w:id="108" w:name="_Toc106872680"/>
      <w:bookmarkStart w:id="109" w:name="_Toc114908316"/>
      <w:r w:rsidRPr="006910BE">
        <w:t>6.2B.4.1.1</w:t>
      </w:r>
      <w:r w:rsidRPr="006910BE">
        <w:tab/>
        <w:t>Configured Output Power Level for Intra-Band Contiguous EN-DC</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15017E4" w14:textId="77777777" w:rsidR="007738F3" w:rsidRPr="006910BE" w:rsidRDefault="007738F3" w:rsidP="007738F3">
      <w:pPr>
        <w:pStyle w:val="H6"/>
      </w:pPr>
      <w:r w:rsidRPr="006910BE">
        <w:t>6.2B.4.1.1.1</w:t>
      </w:r>
      <w:r w:rsidRPr="006910BE">
        <w:tab/>
        <w:t>Test purpose</w:t>
      </w:r>
    </w:p>
    <w:p w14:paraId="28B18236" w14:textId="77777777" w:rsidR="007738F3" w:rsidRPr="006910BE" w:rsidRDefault="007738F3" w:rsidP="007738F3">
      <w:r w:rsidRPr="006910BE">
        <w:t>To verify the UE does not exceed the power bounds defined by P</w:t>
      </w:r>
      <w:r w:rsidRPr="006910BE">
        <w:rPr>
          <w:vertAlign w:val="subscript"/>
        </w:rPr>
        <w:t>CMAX_L</w:t>
      </w:r>
      <w:r w:rsidRPr="006910BE">
        <w:t xml:space="preserve"> and P</w:t>
      </w:r>
      <w:r w:rsidRPr="006910BE">
        <w:rPr>
          <w:vertAlign w:val="subscript"/>
        </w:rPr>
        <w:t>CMAX_H</w:t>
      </w:r>
    </w:p>
    <w:p w14:paraId="16F396D6" w14:textId="77777777" w:rsidR="003D37BE" w:rsidRPr="006970B6" w:rsidRDefault="003D37BE" w:rsidP="003D37BE">
      <w:pPr>
        <w:rPr>
          <w:rFonts w:eastAsia="MS Mincho"/>
        </w:rPr>
      </w:pPr>
      <w:r w:rsidRPr="00854151">
        <w:rPr>
          <w:color w:val="FF0000"/>
        </w:rPr>
        <w:t>&lt;Unchanged Text Skipped&gt;</w:t>
      </w:r>
    </w:p>
    <w:p w14:paraId="2532FF58" w14:textId="77777777" w:rsidR="0045399B" w:rsidRPr="006910BE" w:rsidRDefault="0045399B" w:rsidP="0045399B">
      <w:pPr>
        <w:pStyle w:val="H6"/>
      </w:pPr>
      <w:r w:rsidRPr="006910BE">
        <w:t>6.2B.4.1.1.4.1</w:t>
      </w:r>
      <w:r w:rsidRPr="006910BE">
        <w:tab/>
        <w:t>Initial conditions</w:t>
      </w:r>
    </w:p>
    <w:p w14:paraId="307AAC22" w14:textId="77777777" w:rsidR="0045399B" w:rsidRDefault="0045399B" w:rsidP="0045399B">
      <w:r w:rsidRPr="006910BE">
        <w:t>Initial conditions are a set of test configurations the UE needs to be tested in and the steps for the SS to take with the UE to reach the correct measurement state.</w:t>
      </w:r>
    </w:p>
    <w:p w14:paraId="667B5728" w14:textId="77777777" w:rsidR="003D37BE" w:rsidRPr="006970B6" w:rsidRDefault="003D37BE" w:rsidP="003D37BE">
      <w:pPr>
        <w:rPr>
          <w:rFonts w:eastAsia="MS Mincho"/>
        </w:rPr>
      </w:pPr>
      <w:r w:rsidRPr="00854151">
        <w:rPr>
          <w:color w:val="FF0000"/>
        </w:rPr>
        <w:t>&lt;Unchanged Text Skipped&gt;</w:t>
      </w:r>
    </w:p>
    <w:p w14:paraId="5A25B8FD" w14:textId="77777777" w:rsidR="0045399B" w:rsidRPr="006910BE" w:rsidRDefault="0045399B" w:rsidP="0045399B">
      <w:pPr>
        <w:pStyle w:val="B10"/>
      </w:pPr>
      <w:r w:rsidRPr="006910BE">
        <w:t>1.</w:t>
      </w:r>
      <w:r w:rsidRPr="006910BE">
        <w:tab/>
        <w:t>Connect the SS to the UE antenna connectors as shown in [6] TS 38.508-1 A.3.1.2.1 for SS diagram and A.3.2.1 for UE diagram.</w:t>
      </w:r>
    </w:p>
    <w:p w14:paraId="7436953A" w14:textId="77777777" w:rsidR="0045399B" w:rsidRPr="006910BE" w:rsidRDefault="0045399B" w:rsidP="0045399B">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6D07D1AC" w14:textId="77777777" w:rsidR="0045399B" w:rsidRPr="006910BE" w:rsidRDefault="0045399B" w:rsidP="0045399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60039A36" w14:textId="77777777" w:rsidR="0045399B" w:rsidRPr="006910BE" w:rsidRDefault="0045399B" w:rsidP="0045399B">
      <w:pPr>
        <w:pStyle w:val="B10"/>
      </w:pPr>
      <w:r w:rsidRPr="006910BE">
        <w:t>4.</w:t>
      </w:r>
      <w:r w:rsidRPr="006910BE">
        <w:tab/>
        <w:t>The UL Reference Measurement channels are TS 36.521-1 [10] Annex A.2 and TS 38.521-1 [8] Annex A.2 for E-UTRA CG and NR CG respectively.</w:t>
      </w:r>
    </w:p>
    <w:p w14:paraId="053FE4A9" w14:textId="77777777" w:rsidR="0045399B" w:rsidRPr="006910BE" w:rsidRDefault="0045399B" w:rsidP="0045399B">
      <w:pPr>
        <w:pStyle w:val="B10"/>
      </w:pPr>
      <w:r w:rsidRPr="006910BE">
        <w:t>5.</w:t>
      </w:r>
      <w:r w:rsidRPr="006910BE">
        <w:tab/>
        <w:t>Propagation conditions are set according to TS 36.521-1 [10] Annex B.0 and TS 38.521-1 [8] Annex B.0 for E-UTRA CG and NR CG respectively.</w:t>
      </w:r>
    </w:p>
    <w:p w14:paraId="7F33CF1A" w14:textId="77777777" w:rsidR="0045399B" w:rsidRPr="006910BE" w:rsidRDefault="0045399B" w:rsidP="0045399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6.2B.4.1.1.4.3.</w:t>
      </w:r>
    </w:p>
    <w:p w14:paraId="019D22FE" w14:textId="22932102" w:rsidR="0045399B" w:rsidRPr="006910BE" w:rsidRDefault="0045399B" w:rsidP="0045399B">
      <w:pPr>
        <w:pStyle w:val="B10"/>
      </w:pPr>
      <w:r w:rsidRPr="006910BE">
        <w:t>7.</w:t>
      </w:r>
      <w:r w:rsidRPr="006910BE">
        <w:tab/>
      </w:r>
      <w:del w:id="110" w:author="Huawei-Chunying Gu" w:date="2023-05-12T16:50:00Z">
        <w:r w:rsidRPr="006910BE" w:rsidDel="003D37BE">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111" w:author="Huawei-Chunying Gu" w:date="2023-05-12T16:50:00Z">
        <w:r w:rsidR="003D37BE">
          <w:t xml:space="preserve">When </w:t>
        </w:r>
        <w:r w:rsidR="003D37BE" w:rsidRPr="006910BE">
          <w:t xml:space="preserve">E-UTRA and NR bands are TDD, ensure </w:t>
        </w:r>
        <w:r w:rsidR="003D37BE">
          <w:t>the same uplink-downlink configuration</w:t>
        </w:r>
        <w:r w:rsidR="003D37BE" w:rsidRPr="006910BE">
          <w:t xml:space="preserve"> by giving SCG a delay of 3 E-UTRA subframes, or by giving MCG a delay of 2 subframes.</w:t>
        </w:r>
      </w:ins>
    </w:p>
    <w:p w14:paraId="01477216" w14:textId="77777777" w:rsidR="007738F3" w:rsidRDefault="007738F3" w:rsidP="001C090B">
      <w:pPr>
        <w:rPr>
          <w:noProof/>
        </w:rPr>
      </w:pPr>
    </w:p>
    <w:p w14:paraId="107FC98D" w14:textId="3F58918D" w:rsidR="00A1613A" w:rsidRPr="00A1613A" w:rsidRDefault="00A1613A" w:rsidP="00A1613A">
      <w:r w:rsidRPr="00854151">
        <w:rPr>
          <w:color w:val="FF0000"/>
        </w:rPr>
        <w:t>&lt;Unchanged Text Skipped&gt;</w:t>
      </w:r>
    </w:p>
    <w:p w14:paraId="4CC356A3" w14:textId="77777777" w:rsidR="0045399B" w:rsidRPr="006910BE" w:rsidRDefault="0045399B" w:rsidP="0045399B">
      <w:pPr>
        <w:pStyle w:val="5"/>
      </w:pPr>
      <w:bookmarkStart w:id="112" w:name="_Toc36560431"/>
      <w:bookmarkStart w:id="113" w:name="_Toc43976929"/>
      <w:bookmarkStart w:id="114" w:name="_Toc52213501"/>
      <w:bookmarkStart w:id="115" w:name="_Toc60742957"/>
      <w:bookmarkStart w:id="116" w:name="_Toc68206140"/>
      <w:bookmarkStart w:id="117" w:name="_Toc75971938"/>
      <w:bookmarkStart w:id="118" w:name="_Toc85051361"/>
      <w:bookmarkStart w:id="119" w:name="_Toc90493359"/>
      <w:bookmarkStart w:id="120" w:name="_Toc90493999"/>
      <w:bookmarkStart w:id="121" w:name="_Toc100094026"/>
      <w:bookmarkStart w:id="122" w:name="_Toc106872681"/>
      <w:bookmarkStart w:id="123" w:name="_Toc114908317"/>
      <w:r w:rsidRPr="006910BE">
        <w:lastRenderedPageBreak/>
        <w:t>6.2B.4.1.2</w:t>
      </w:r>
      <w:r w:rsidRPr="006910BE">
        <w:tab/>
        <w:t>Configured Output Power for Intra-Band Non-Contiguous EN-DC</w:t>
      </w:r>
      <w:bookmarkEnd w:id="112"/>
      <w:bookmarkEnd w:id="113"/>
      <w:bookmarkEnd w:id="114"/>
      <w:bookmarkEnd w:id="115"/>
      <w:bookmarkEnd w:id="116"/>
      <w:bookmarkEnd w:id="117"/>
      <w:bookmarkEnd w:id="118"/>
      <w:bookmarkEnd w:id="119"/>
      <w:bookmarkEnd w:id="120"/>
      <w:bookmarkEnd w:id="121"/>
      <w:bookmarkEnd w:id="122"/>
      <w:bookmarkEnd w:id="123"/>
    </w:p>
    <w:p w14:paraId="7CDF953C" w14:textId="77777777" w:rsidR="0045399B" w:rsidRPr="006910BE" w:rsidRDefault="0045399B" w:rsidP="0045399B">
      <w:pPr>
        <w:pStyle w:val="H6"/>
      </w:pPr>
      <w:r w:rsidRPr="006910BE">
        <w:t>6.2B.4.1.2.1</w:t>
      </w:r>
      <w:r w:rsidRPr="006910BE">
        <w:tab/>
        <w:t>Test purpose</w:t>
      </w:r>
    </w:p>
    <w:p w14:paraId="286D1FD3" w14:textId="77777777" w:rsidR="0045399B" w:rsidRPr="006910BE" w:rsidRDefault="0045399B" w:rsidP="0045399B">
      <w:r w:rsidRPr="006910BE">
        <w:t>To verify the UE does not exceed the power bounds defined by P</w:t>
      </w:r>
      <w:r w:rsidRPr="006910BE">
        <w:rPr>
          <w:vertAlign w:val="subscript"/>
        </w:rPr>
        <w:t>CMAX_L</w:t>
      </w:r>
      <w:r w:rsidRPr="006910BE">
        <w:t xml:space="preserve"> and P</w:t>
      </w:r>
      <w:r w:rsidRPr="006910BE">
        <w:rPr>
          <w:vertAlign w:val="subscript"/>
        </w:rPr>
        <w:t>CMAX_H</w:t>
      </w:r>
      <w:r w:rsidRPr="006910BE">
        <w:t>.</w:t>
      </w:r>
    </w:p>
    <w:p w14:paraId="291FBFE1" w14:textId="77777777" w:rsidR="00D5095A" w:rsidRPr="006970B6" w:rsidRDefault="00D5095A" w:rsidP="00D5095A">
      <w:pPr>
        <w:rPr>
          <w:rFonts w:eastAsia="MS Mincho"/>
        </w:rPr>
      </w:pPr>
      <w:r w:rsidRPr="00854151">
        <w:rPr>
          <w:color w:val="FF0000"/>
        </w:rPr>
        <w:t>&lt;Unchanged Text Skipped&gt;</w:t>
      </w:r>
    </w:p>
    <w:p w14:paraId="2009026D" w14:textId="77777777" w:rsidR="0045399B" w:rsidRPr="006910BE" w:rsidRDefault="0045399B" w:rsidP="0045399B">
      <w:pPr>
        <w:pStyle w:val="H6"/>
      </w:pPr>
      <w:r w:rsidRPr="006910BE">
        <w:t>6.2B.4.1.2.4.1</w:t>
      </w:r>
      <w:r w:rsidRPr="006910BE">
        <w:tab/>
        <w:t>Initial conditions</w:t>
      </w:r>
    </w:p>
    <w:p w14:paraId="14AED6DC" w14:textId="77777777" w:rsidR="0045399B" w:rsidRDefault="0045399B" w:rsidP="0045399B">
      <w:r w:rsidRPr="006910BE">
        <w:t>Initial conditions are a set of test configurations the UE needs to be tested in and the steps for the SS to take with the UE to reach the correct measurement state.</w:t>
      </w:r>
    </w:p>
    <w:p w14:paraId="1ADAB91C" w14:textId="77777777" w:rsidR="00D5095A" w:rsidRPr="006970B6" w:rsidRDefault="00D5095A" w:rsidP="00D5095A">
      <w:pPr>
        <w:rPr>
          <w:rFonts w:eastAsia="MS Mincho"/>
        </w:rPr>
      </w:pPr>
      <w:r w:rsidRPr="00854151">
        <w:rPr>
          <w:color w:val="FF0000"/>
        </w:rPr>
        <w:t>&lt;Unchanged Text Skipped&gt;</w:t>
      </w:r>
    </w:p>
    <w:p w14:paraId="2EA3E6BA" w14:textId="77777777" w:rsidR="0045399B" w:rsidRPr="006910BE" w:rsidRDefault="0045399B" w:rsidP="0045399B">
      <w:pPr>
        <w:pStyle w:val="B10"/>
      </w:pPr>
      <w:r w:rsidRPr="006910BE">
        <w:t>1.</w:t>
      </w:r>
      <w:r w:rsidRPr="006910BE">
        <w:tab/>
        <w:t>Connect the SS to the UE antenna connectors as shown in [6] TS 38.508-1 A.3.1.2.1 for SS diagram and A.3.2.1 for UE diagram.</w:t>
      </w:r>
    </w:p>
    <w:p w14:paraId="60D73982" w14:textId="77777777" w:rsidR="0045399B" w:rsidRPr="006910BE" w:rsidRDefault="0045399B" w:rsidP="0045399B">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3BC620CF" w14:textId="77777777" w:rsidR="0045399B" w:rsidRPr="006910BE" w:rsidRDefault="0045399B" w:rsidP="0045399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3AE568A3" w14:textId="77777777" w:rsidR="0045399B" w:rsidRPr="006910BE" w:rsidRDefault="0045399B" w:rsidP="0045399B">
      <w:pPr>
        <w:pStyle w:val="B10"/>
      </w:pPr>
      <w:r w:rsidRPr="006910BE">
        <w:t>4.</w:t>
      </w:r>
      <w:r w:rsidRPr="006910BE">
        <w:tab/>
        <w:t>The UL Reference Measurement channels are TS 36.521-1 [10] Annex A.2 and TS 38.521-1 [8] Annex A.2 for E-UTRA CG and NR CG respectively.</w:t>
      </w:r>
    </w:p>
    <w:p w14:paraId="0DEBFAFA" w14:textId="77777777" w:rsidR="0045399B" w:rsidRPr="006910BE" w:rsidRDefault="0045399B" w:rsidP="0045399B">
      <w:pPr>
        <w:pStyle w:val="B10"/>
      </w:pPr>
      <w:r w:rsidRPr="006910BE">
        <w:t>5.</w:t>
      </w:r>
      <w:r w:rsidRPr="006910BE">
        <w:tab/>
        <w:t>Propagation conditions are set according to TS 36.521-1 [10] Annex B.0 and TS 38.521-1 [8] Annex B.0 for E-UTRA CG and NR CG respectively.</w:t>
      </w:r>
    </w:p>
    <w:p w14:paraId="3108006B" w14:textId="77777777" w:rsidR="0045399B" w:rsidRPr="006910BE" w:rsidRDefault="0045399B" w:rsidP="0045399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6.2B.4.1.2.4.3.</w:t>
      </w:r>
    </w:p>
    <w:p w14:paraId="59634B78" w14:textId="68D6712C" w:rsidR="0045399B" w:rsidRDefault="0045399B" w:rsidP="00C067F1">
      <w:pPr>
        <w:pStyle w:val="B10"/>
        <w:rPr>
          <w:noProof/>
        </w:rPr>
      </w:pPr>
      <w:r w:rsidRPr="006910BE">
        <w:t>7.</w:t>
      </w:r>
      <w:r w:rsidRPr="006910BE">
        <w:tab/>
      </w:r>
      <w:del w:id="124" w:author="Huawei-Chunying Gu" w:date="2023-05-12T16:50:00Z">
        <w:r w:rsidRPr="006910BE" w:rsidDel="00BE3910">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125" w:author="Huawei-Chunying Gu" w:date="2023-05-12T16:50:00Z">
        <w:r w:rsidR="00BE3910">
          <w:t xml:space="preserve">When </w:t>
        </w:r>
        <w:r w:rsidR="00BE3910" w:rsidRPr="006910BE">
          <w:t xml:space="preserve">E-UTRA and NR bands are TDD, ensure </w:t>
        </w:r>
        <w:r w:rsidR="00BE3910">
          <w:t>the same uplink-downlink configuration</w:t>
        </w:r>
        <w:r w:rsidR="00BE3910" w:rsidRPr="006910BE">
          <w:t xml:space="preserve"> by giving SCG a delay of 3 E-UTRA subframes, or by giving MCG a delay of 2 subframes.</w:t>
        </w:r>
      </w:ins>
    </w:p>
    <w:p w14:paraId="51532058" w14:textId="77777777" w:rsidR="0045399B" w:rsidRDefault="0045399B" w:rsidP="0045399B">
      <w:pPr>
        <w:rPr>
          <w:noProof/>
        </w:rPr>
      </w:pPr>
    </w:p>
    <w:p w14:paraId="7D0CC36E"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ACA83D" w14:textId="77777777" w:rsidR="0045399B" w:rsidRPr="006910BE" w:rsidRDefault="0045399B" w:rsidP="0045399B">
      <w:pPr>
        <w:pStyle w:val="40"/>
      </w:pPr>
      <w:bookmarkStart w:id="126" w:name="_Toc27475677"/>
      <w:bookmarkStart w:id="127" w:name="_Toc29495239"/>
      <w:bookmarkStart w:id="128" w:name="_Toc36116283"/>
      <w:bookmarkStart w:id="129" w:name="_Toc36118332"/>
      <w:bookmarkStart w:id="130" w:name="_Toc36560447"/>
      <w:bookmarkStart w:id="131" w:name="_Toc43976948"/>
      <w:bookmarkStart w:id="132" w:name="_Toc52213520"/>
      <w:bookmarkStart w:id="133" w:name="_Toc60742979"/>
      <w:bookmarkStart w:id="134" w:name="_Toc68206159"/>
      <w:bookmarkStart w:id="135" w:name="_Toc75971957"/>
      <w:bookmarkStart w:id="136" w:name="_Toc85051380"/>
      <w:bookmarkStart w:id="137" w:name="_Toc90493392"/>
      <w:bookmarkStart w:id="138" w:name="_Toc90494032"/>
      <w:bookmarkStart w:id="139" w:name="_Toc100094061"/>
      <w:bookmarkStart w:id="140" w:name="_Toc106872716"/>
      <w:bookmarkStart w:id="141" w:name="_Toc114908353"/>
      <w:r w:rsidRPr="006910BE">
        <w:t>6.3B.1.1</w:t>
      </w:r>
      <w:r w:rsidRPr="006910BE">
        <w:tab/>
        <w:t>Minimum Output Power for intra-band contiguous EN-DC</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DBEFBE2" w14:textId="77777777" w:rsidR="0045399B" w:rsidRPr="006910BE" w:rsidRDefault="0045399B" w:rsidP="0045399B">
      <w:pPr>
        <w:pStyle w:val="H6"/>
      </w:pPr>
      <w:r w:rsidRPr="006910BE">
        <w:t>6.3B.1.1.1</w:t>
      </w:r>
      <w:r w:rsidRPr="006910BE">
        <w:tab/>
        <w:t>Test purpose</w:t>
      </w:r>
    </w:p>
    <w:p w14:paraId="62D1F121" w14:textId="77777777" w:rsidR="0045399B" w:rsidRDefault="0045399B" w:rsidP="0045399B">
      <w:r w:rsidRPr="006910BE">
        <w:t>Same test purpose as in clause 6.3.1.1 in TS 38.521-1 [8] for the NR carrier.</w:t>
      </w:r>
    </w:p>
    <w:p w14:paraId="01205894" w14:textId="77777777" w:rsidR="00DE060B" w:rsidRPr="006970B6" w:rsidRDefault="00DE060B" w:rsidP="00DE060B">
      <w:pPr>
        <w:rPr>
          <w:rFonts w:eastAsia="MS Mincho"/>
        </w:rPr>
      </w:pPr>
      <w:r w:rsidRPr="00854151">
        <w:rPr>
          <w:color w:val="FF0000"/>
        </w:rPr>
        <w:t>&lt;Unchanged Text Skipped&gt;</w:t>
      </w:r>
    </w:p>
    <w:p w14:paraId="669AD101" w14:textId="77777777" w:rsidR="0045399B" w:rsidRPr="006910BE" w:rsidRDefault="0045399B" w:rsidP="0045399B">
      <w:pPr>
        <w:pStyle w:val="H6"/>
      </w:pPr>
      <w:r w:rsidRPr="006910BE">
        <w:t>6.3B.1.1.4</w:t>
      </w:r>
      <w:r w:rsidRPr="006910BE">
        <w:tab/>
        <w:t>Test description</w:t>
      </w:r>
    </w:p>
    <w:p w14:paraId="5C510F85" w14:textId="77777777" w:rsidR="0045399B" w:rsidRDefault="0045399B" w:rsidP="0045399B">
      <w:r w:rsidRPr="006910BE">
        <w:t>Same test descriptions as in clause 6.3.1.4 in TS 38.521-1 [8] for the NR carrier with the following exceptions:</w:t>
      </w:r>
    </w:p>
    <w:p w14:paraId="4D11325F" w14:textId="77777777" w:rsidR="00DE060B" w:rsidRPr="006970B6" w:rsidRDefault="00DE060B" w:rsidP="00DE060B">
      <w:pPr>
        <w:rPr>
          <w:rFonts w:eastAsia="MS Mincho"/>
        </w:rPr>
      </w:pPr>
      <w:r w:rsidRPr="00854151">
        <w:rPr>
          <w:color w:val="FF0000"/>
        </w:rPr>
        <w:t>&lt;Unchanged Text Skipped&gt;</w:t>
      </w:r>
    </w:p>
    <w:p w14:paraId="19FBA7CD" w14:textId="56EB4AC3" w:rsidR="0045399B" w:rsidRPr="006910BE" w:rsidRDefault="0045399B" w:rsidP="0045399B">
      <w:pPr>
        <w:pStyle w:val="B10"/>
      </w:pPr>
      <w:r w:rsidRPr="006910BE">
        <w:t>Step 6 of Initial conditions as in clause 6.3.1.4.1 in TS 38.521-1 [8] is replaced by</w:t>
      </w:r>
      <w:ins w:id="142" w:author="Huawei-Chunying Gu" w:date="2023-05-12T16:52:00Z">
        <w:r w:rsidR="00E173CE" w:rsidRPr="006910BE">
          <w:t xml:space="preserve"> </w:t>
        </w:r>
        <w:r w:rsidR="00E173CE">
          <w:t xml:space="preserve">the </w:t>
        </w:r>
        <w:r w:rsidR="00E173CE" w:rsidRPr="006910BE">
          <w:t xml:space="preserve">following </w:t>
        </w:r>
        <w:r w:rsidR="0064709C">
          <w:t>two</w:t>
        </w:r>
        <w:r w:rsidR="00E173CE" w:rsidRPr="006910BE">
          <w:t xml:space="preserve"> steps</w:t>
        </w:r>
      </w:ins>
      <w:r w:rsidRPr="006910BE">
        <w:t>:</w:t>
      </w:r>
    </w:p>
    <w:p w14:paraId="6661337E" w14:textId="77777777" w:rsidR="0045399B" w:rsidRDefault="0045399B" w:rsidP="0045399B">
      <w:pPr>
        <w:pStyle w:val="B10"/>
        <w:rPr>
          <w:ins w:id="143" w:author="Huawei-Chunying Gu" w:date="2023-05-12T16:51: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w:t>
      </w:r>
    </w:p>
    <w:p w14:paraId="6D110CCB" w14:textId="305E9C0D" w:rsidR="00FB64B5" w:rsidRPr="00FB64B5" w:rsidRDefault="00FB64B5" w:rsidP="0045399B">
      <w:pPr>
        <w:pStyle w:val="B10"/>
      </w:pPr>
      <w:ins w:id="144" w:author="Huawei-Chunying Gu" w:date="2023-05-12T16:51:00Z">
        <w:r w:rsidRPr="006910BE">
          <w:t>7.</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3A0168AD" w14:textId="77777777" w:rsidR="0045399B" w:rsidRPr="006910BE" w:rsidRDefault="0045399B" w:rsidP="0045399B">
      <w:pPr>
        <w:pStyle w:val="B10"/>
      </w:pPr>
      <w:r w:rsidRPr="006910BE">
        <w:lastRenderedPageBreak/>
        <w:t>Same test procedure as in clause 6.3.1.4.2 in TS 38.521-1 [8] with the following steps added for E-UTRA component:</w:t>
      </w:r>
    </w:p>
    <w:p w14:paraId="63199102" w14:textId="77777777" w:rsidR="0045399B" w:rsidRPr="006910BE" w:rsidRDefault="0045399B" w:rsidP="0045399B">
      <w:pPr>
        <w:pStyle w:val="B10"/>
      </w:pPr>
      <w:r w:rsidRPr="006910BE">
        <w:t>1.1.</w:t>
      </w:r>
      <w:r w:rsidRPr="006910BE">
        <w:tab/>
        <w:t>For E-UTRA component, SS sends uplink scheduling information for each UL HARQ process via PDCCH DCI format 0 for C_RNTI to schedule the UL RMC according to table 6.3B.1.1.4-1. Since the UE has no payload and no loopback data to send the UE sends uplink MAC padding bits on the UL RMC.</w:t>
      </w:r>
    </w:p>
    <w:p w14:paraId="66DCE399" w14:textId="77777777" w:rsidR="0045399B" w:rsidRPr="006910BE" w:rsidRDefault="0045399B" w:rsidP="0045399B">
      <w:pPr>
        <w:pStyle w:val="B10"/>
      </w:pPr>
      <w:r w:rsidRPr="006910BE">
        <w:t>2.1.</w:t>
      </w:r>
      <w:r w:rsidRPr="006910BE">
        <w:tab/>
        <w:t>For E-UTRA component, send continuously uplink power control "down" commands in every uplink scheduling information to the UE.</w:t>
      </w:r>
    </w:p>
    <w:p w14:paraId="2039C7DD" w14:textId="77777777" w:rsidR="00A1613A" w:rsidRPr="006970B6" w:rsidRDefault="00A1613A" w:rsidP="00A1613A">
      <w:pPr>
        <w:rPr>
          <w:rFonts w:eastAsia="MS Mincho"/>
        </w:rPr>
      </w:pPr>
      <w:r w:rsidRPr="00854151">
        <w:rPr>
          <w:color w:val="FF0000"/>
        </w:rPr>
        <w:t>&lt;Unchanged Text Skipped&gt;</w:t>
      </w:r>
    </w:p>
    <w:p w14:paraId="4DD72DA1" w14:textId="77777777" w:rsidR="0045399B" w:rsidRPr="006910BE" w:rsidRDefault="0045399B" w:rsidP="0045399B">
      <w:pPr>
        <w:pStyle w:val="40"/>
      </w:pPr>
      <w:bookmarkStart w:id="145" w:name="_Toc27475678"/>
      <w:bookmarkStart w:id="146" w:name="_Toc29495240"/>
      <w:bookmarkStart w:id="147" w:name="_Toc36116284"/>
      <w:bookmarkStart w:id="148" w:name="_Toc36118333"/>
      <w:bookmarkStart w:id="149" w:name="_Toc36560448"/>
      <w:bookmarkStart w:id="150" w:name="_Toc43976949"/>
      <w:bookmarkStart w:id="151" w:name="_Toc52213521"/>
      <w:bookmarkStart w:id="152" w:name="_Toc60742980"/>
      <w:bookmarkStart w:id="153" w:name="_Toc68206160"/>
      <w:bookmarkStart w:id="154" w:name="_Toc75971958"/>
      <w:bookmarkStart w:id="155" w:name="_Toc85051381"/>
      <w:bookmarkStart w:id="156" w:name="_Toc90493393"/>
      <w:bookmarkStart w:id="157" w:name="_Toc90494033"/>
      <w:bookmarkStart w:id="158" w:name="_Toc100094062"/>
      <w:bookmarkStart w:id="159" w:name="_Toc106872717"/>
      <w:bookmarkStart w:id="160" w:name="_Toc114908354"/>
      <w:r w:rsidRPr="006910BE">
        <w:t>6.3B.1.2</w:t>
      </w:r>
      <w:r w:rsidRPr="006910BE">
        <w:tab/>
        <w:t>Minimum output power for intra-band non-contiguous EN-DC</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2FE5B6B" w14:textId="77777777" w:rsidR="0045399B" w:rsidRPr="006910BE" w:rsidRDefault="0045399B" w:rsidP="0045399B">
      <w:pPr>
        <w:pStyle w:val="H6"/>
      </w:pPr>
      <w:r w:rsidRPr="006910BE">
        <w:t>6.3B.1.2.1</w:t>
      </w:r>
      <w:r w:rsidRPr="006910BE">
        <w:tab/>
        <w:t>Test purpose</w:t>
      </w:r>
    </w:p>
    <w:p w14:paraId="03060139" w14:textId="77777777" w:rsidR="0045399B" w:rsidRDefault="0045399B" w:rsidP="0045399B">
      <w:r w:rsidRPr="006910BE">
        <w:t>Same test purpose as in clause 6.3.1.1 in TS 38.521-1 [8] for the NR carrier.</w:t>
      </w:r>
    </w:p>
    <w:p w14:paraId="6750316B" w14:textId="77777777" w:rsidR="001F274A" w:rsidRPr="006970B6" w:rsidRDefault="001F274A" w:rsidP="001F274A">
      <w:pPr>
        <w:rPr>
          <w:rFonts w:eastAsia="MS Mincho"/>
        </w:rPr>
      </w:pPr>
      <w:r w:rsidRPr="00854151">
        <w:rPr>
          <w:color w:val="FF0000"/>
        </w:rPr>
        <w:t>&lt;Unchanged Text Skipped&gt;</w:t>
      </w:r>
    </w:p>
    <w:p w14:paraId="02DC8E77" w14:textId="77777777" w:rsidR="0045399B" w:rsidRPr="006910BE" w:rsidRDefault="0045399B" w:rsidP="0045399B">
      <w:pPr>
        <w:pStyle w:val="H6"/>
      </w:pPr>
      <w:r w:rsidRPr="006910BE">
        <w:t>6.3B.1.2.4</w:t>
      </w:r>
      <w:r w:rsidRPr="006910BE">
        <w:tab/>
        <w:t>Test description</w:t>
      </w:r>
    </w:p>
    <w:p w14:paraId="62521E68" w14:textId="77777777" w:rsidR="0045399B" w:rsidRDefault="0045399B" w:rsidP="0045399B">
      <w:r w:rsidRPr="006910BE">
        <w:t>Same test descriptions as in clause 6.3.1.4 in TS 38.521-1 [8] for the NR carrier with the following exceptions:</w:t>
      </w:r>
    </w:p>
    <w:p w14:paraId="1C1EB59E" w14:textId="77777777" w:rsidR="001F274A" w:rsidRPr="006970B6" w:rsidRDefault="001F274A" w:rsidP="001F274A">
      <w:pPr>
        <w:rPr>
          <w:rFonts w:eastAsia="MS Mincho"/>
        </w:rPr>
      </w:pPr>
      <w:r w:rsidRPr="00854151">
        <w:rPr>
          <w:color w:val="FF0000"/>
        </w:rPr>
        <w:t>&lt;Unchanged Text Skipped&gt;</w:t>
      </w:r>
    </w:p>
    <w:p w14:paraId="5BD64BE8" w14:textId="124E2C61" w:rsidR="0045399B" w:rsidRPr="006910BE" w:rsidRDefault="0045399B" w:rsidP="0045399B">
      <w:r w:rsidRPr="006910BE">
        <w:t xml:space="preserve">Step 6 of Initial conditions as in clause 6.3.1.4.1 in TS 38.521-1 [8] is replaced by the following </w:t>
      </w:r>
      <w:del w:id="161" w:author="Huawei-Chunying Gu" w:date="2023-05-12T16:52:00Z">
        <w:r w:rsidRPr="006910BE" w:rsidDel="00E173CE">
          <w:delText xml:space="preserve">two </w:delText>
        </w:r>
      </w:del>
      <w:ins w:id="162" w:author="Huawei-Chunying Gu" w:date="2023-05-12T16:52:00Z">
        <w:r w:rsidR="00E173CE">
          <w:t>three</w:t>
        </w:r>
        <w:r w:rsidR="00E173CE" w:rsidRPr="006910BE">
          <w:t xml:space="preserve"> </w:t>
        </w:r>
      </w:ins>
      <w:r w:rsidRPr="006910BE">
        <w:t>steps:</w:t>
      </w:r>
    </w:p>
    <w:p w14:paraId="472AF818" w14:textId="77777777" w:rsidR="0045399B" w:rsidRPr="006910BE" w:rsidRDefault="0045399B" w:rsidP="0045399B">
      <w:pPr>
        <w:pStyle w:val="B10"/>
      </w:pPr>
      <w:r w:rsidRPr="006910BE">
        <w:t>6.</w:t>
      </w:r>
      <w:r w:rsidRPr="006910BE">
        <w:tab/>
        <w:t>Ensure the UE is in state RRC_CONNECTED with generic procedure parameters Connectivity EN-DC, DC bearer MCG and SCG, Connected without release On according to TS 38.508-1 [6] clause 4.5.</w:t>
      </w:r>
    </w:p>
    <w:p w14:paraId="567C9160" w14:textId="77777777" w:rsidR="0045399B" w:rsidRDefault="0045399B" w:rsidP="0045399B">
      <w:pPr>
        <w:pStyle w:val="B10"/>
        <w:rPr>
          <w:ins w:id="163" w:author="Huawei-Chunying Gu" w:date="2023-05-12T16:52: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343FD1D6" w14:textId="1FDA4833" w:rsidR="0045399B" w:rsidRDefault="00E173CE" w:rsidP="002C6B98">
      <w:pPr>
        <w:pStyle w:val="B10"/>
        <w:rPr>
          <w:noProof/>
        </w:rPr>
      </w:pPr>
      <w:ins w:id="164" w:author="Huawei-Chunying Gu" w:date="2023-05-12T16:52: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0F61D969" w14:textId="77777777" w:rsidR="0045399B" w:rsidRDefault="0045399B" w:rsidP="0045399B">
      <w:pPr>
        <w:rPr>
          <w:noProof/>
        </w:rPr>
      </w:pPr>
    </w:p>
    <w:p w14:paraId="37DE3C61"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478984" w14:textId="77777777" w:rsidR="004C6F50" w:rsidRPr="006910BE" w:rsidRDefault="004C6F50" w:rsidP="004C6F50">
      <w:pPr>
        <w:pStyle w:val="40"/>
      </w:pPr>
      <w:bookmarkStart w:id="165" w:name="_Toc27475697"/>
      <w:bookmarkStart w:id="166" w:name="_Toc29495249"/>
      <w:bookmarkStart w:id="167" w:name="_Toc36116294"/>
      <w:bookmarkStart w:id="168" w:name="_Toc36118343"/>
      <w:bookmarkStart w:id="169" w:name="_Toc36560458"/>
      <w:bookmarkStart w:id="170" w:name="_Toc43976959"/>
      <w:bookmarkStart w:id="171" w:name="_Toc52213531"/>
      <w:bookmarkStart w:id="172" w:name="_Toc60742992"/>
      <w:bookmarkStart w:id="173" w:name="_Toc68206175"/>
      <w:bookmarkStart w:id="174" w:name="_Toc75971970"/>
      <w:bookmarkStart w:id="175" w:name="_Toc85051395"/>
      <w:bookmarkStart w:id="176" w:name="_Toc90493407"/>
      <w:bookmarkStart w:id="177" w:name="_Toc90494047"/>
      <w:bookmarkStart w:id="178" w:name="_Toc100094076"/>
      <w:bookmarkStart w:id="179" w:name="_Toc106872733"/>
      <w:bookmarkStart w:id="180" w:name="_Toc114908370"/>
      <w:r w:rsidRPr="006910BE">
        <w:t>6.3B.3.1</w:t>
      </w:r>
      <w:r w:rsidRPr="006910BE">
        <w:tab/>
        <w:t>Transmit ON/OFF time mask for intra-band contiguous EN-DC</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77345D4" w14:textId="77777777" w:rsidR="004C6F50" w:rsidRPr="006910BE" w:rsidRDefault="004C6F50" w:rsidP="004C6F50">
      <w:pPr>
        <w:pStyle w:val="H6"/>
      </w:pPr>
      <w:bookmarkStart w:id="181" w:name="_Toc27475698"/>
      <w:r w:rsidRPr="006910BE">
        <w:t>6.3B.3.1.1</w:t>
      </w:r>
      <w:r w:rsidRPr="006910BE">
        <w:tab/>
        <w:t>Test purpose</w:t>
      </w:r>
      <w:bookmarkEnd w:id="181"/>
    </w:p>
    <w:p w14:paraId="3C4A8452" w14:textId="77777777" w:rsidR="004C6F50" w:rsidRDefault="004C6F50" w:rsidP="004C6F50">
      <w:r w:rsidRPr="006910BE">
        <w:t>Same test purpose as in clause 6.3.3.2.1 in TS 38.521-1 [8] for the NR carrier.</w:t>
      </w:r>
    </w:p>
    <w:p w14:paraId="216C90EC" w14:textId="77777777" w:rsidR="00346D5A" w:rsidRPr="006970B6" w:rsidRDefault="00346D5A" w:rsidP="00346D5A">
      <w:pPr>
        <w:rPr>
          <w:rFonts w:eastAsia="MS Mincho"/>
        </w:rPr>
      </w:pPr>
      <w:r w:rsidRPr="00854151">
        <w:rPr>
          <w:color w:val="FF0000"/>
        </w:rPr>
        <w:t>&lt;Unchanged Text Skipped&gt;</w:t>
      </w:r>
    </w:p>
    <w:p w14:paraId="7E41BB0B" w14:textId="77777777" w:rsidR="004C6F50" w:rsidRPr="006910BE" w:rsidRDefault="004C6F50" w:rsidP="004C6F50">
      <w:pPr>
        <w:pStyle w:val="H6"/>
      </w:pPr>
      <w:bookmarkStart w:id="182" w:name="_Toc27475701"/>
      <w:r w:rsidRPr="006910BE">
        <w:t>6.3B.3.1.4</w:t>
      </w:r>
      <w:r w:rsidRPr="006910BE">
        <w:tab/>
        <w:t>Test description</w:t>
      </w:r>
      <w:bookmarkEnd w:id="182"/>
    </w:p>
    <w:p w14:paraId="3AB19C9E" w14:textId="77777777" w:rsidR="004C6F50" w:rsidRDefault="004C6F50" w:rsidP="004C6F50">
      <w:r w:rsidRPr="006910BE">
        <w:t>Same test descriptions as in clause 6.3.3.2.4 in TS 38.521-1 [8] for the NR carrier with the following exceptions:</w:t>
      </w:r>
    </w:p>
    <w:p w14:paraId="3349F0A7" w14:textId="77777777" w:rsidR="00346D5A" w:rsidRPr="006970B6" w:rsidRDefault="00346D5A" w:rsidP="00346D5A">
      <w:pPr>
        <w:rPr>
          <w:rFonts w:eastAsia="MS Mincho"/>
        </w:rPr>
      </w:pPr>
      <w:r w:rsidRPr="00854151">
        <w:rPr>
          <w:color w:val="FF0000"/>
        </w:rPr>
        <w:t>&lt;Unchanged Text Skipped&gt;</w:t>
      </w:r>
    </w:p>
    <w:p w14:paraId="05CEF792" w14:textId="226F2194" w:rsidR="004C6F50" w:rsidRPr="006910BE" w:rsidRDefault="004C6F50" w:rsidP="004C6F50">
      <w:pPr>
        <w:pStyle w:val="B10"/>
      </w:pPr>
      <w:r w:rsidRPr="006910BE">
        <w:t>Step 6 of Initial conditions as in clause 6.3.3.2.4.1 in TS 38.521-1 [8] is replaced by</w:t>
      </w:r>
      <w:ins w:id="183" w:author="Huawei-Chunying Gu" w:date="2023-05-12T16:53:00Z">
        <w:r w:rsidR="002A6908" w:rsidRPr="002A6908">
          <w:t xml:space="preserve"> </w:t>
        </w:r>
        <w:r w:rsidR="002A6908">
          <w:t xml:space="preserve">the </w:t>
        </w:r>
        <w:r w:rsidR="002A6908" w:rsidRPr="006910BE">
          <w:t xml:space="preserve">following </w:t>
        </w:r>
        <w:r w:rsidR="002A6908">
          <w:t>two</w:t>
        </w:r>
        <w:r w:rsidR="002A6908" w:rsidRPr="006910BE">
          <w:t xml:space="preserve"> steps</w:t>
        </w:r>
      </w:ins>
      <w:r w:rsidRPr="006910BE">
        <w:t>:</w:t>
      </w:r>
    </w:p>
    <w:p w14:paraId="6FFC4938" w14:textId="77777777" w:rsidR="004C6F50" w:rsidRDefault="004C6F50" w:rsidP="004C6F50">
      <w:pPr>
        <w:pStyle w:val="B10"/>
        <w:rPr>
          <w:ins w:id="184" w:author="Huawei-Chunying Gu" w:date="2023-05-12T16:53: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 Connected without release On</w:t>
      </w:r>
      <w:r w:rsidRPr="006910BE">
        <w:t xml:space="preserve"> according to TS 38.508-1 [6] clause 4.5.</w:t>
      </w:r>
    </w:p>
    <w:p w14:paraId="331F870F" w14:textId="4E9C74BD" w:rsidR="002A6908" w:rsidRPr="002A6908" w:rsidRDefault="002A6908" w:rsidP="004C6F50">
      <w:pPr>
        <w:pStyle w:val="B10"/>
      </w:pPr>
      <w:ins w:id="185" w:author="Huawei-Chunying Gu" w:date="2023-05-12T16:53:00Z">
        <w:r w:rsidRPr="006910BE">
          <w:t>7.</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3C91D77D" w14:textId="77777777" w:rsidR="004C6F50" w:rsidRPr="006910BE" w:rsidRDefault="004C6F50" w:rsidP="004C6F50">
      <w:r w:rsidRPr="006910BE">
        <w:t>Same test procedure as in clause 6.3.3.2.4.2 in TS 38.521-1 [8] with the following steps added for E-UTRA component:</w:t>
      </w:r>
    </w:p>
    <w:p w14:paraId="4204B0D9" w14:textId="77777777" w:rsidR="004C6F50" w:rsidRDefault="004C6F50" w:rsidP="004C6F50">
      <w:pPr>
        <w:pStyle w:val="B10"/>
      </w:pPr>
      <w:r w:rsidRPr="006910BE">
        <w:lastRenderedPageBreak/>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048356B5" w14:textId="77777777" w:rsidR="00A1613A" w:rsidRPr="006970B6" w:rsidRDefault="00A1613A" w:rsidP="00A1613A">
      <w:pPr>
        <w:rPr>
          <w:rFonts w:eastAsia="MS Mincho"/>
        </w:rPr>
      </w:pPr>
      <w:r w:rsidRPr="00854151">
        <w:rPr>
          <w:color w:val="FF0000"/>
        </w:rPr>
        <w:t>&lt;Unchanged Text Skipped&gt;</w:t>
      </w:r>
    </w:p>
    <w:p w14:paraId="29192E79" w14:textId="77777777" w:rsidR="004C6F50" w:rsidRPr="006910BE" w:rsidRDefault="004C6F50" w:rsidP="004C6F50">
      <w:pPr>
        <w:pStyle w:val="40"/>
      </w:pPr>
      <w:bookmarkStart w:id="186" w:name="_Toc27475702"/>
      <w:bookmarkStart w:id="187" w:name="_Toc29495250"/>
      <w:bookmarkStart w:id="188" w:name="_Toc36116295"/>
      <w:bookmarkStart w:id="189" w:name="_Toc36118344"/>
      <w:bookmarkStart w:id="190" w:name="_Toc36560459"/>
      <w:bookmarkStart w:id="191" w:name="_Toc43976960"/>
      <w:bookmarkStart w:id="192" w:name="_Toc52213532"/>
      <w:bookmarkStart w:id="193" w:name="_Toc60742993"/>
      <w:bookmarkStart w:id="194" w:name="_Toc68206176"/>
      <w:bookmarkStart w:id="195" w:name="_Toc75971971"/>
      <w:bookmarkStart w:id="196" w:name="_Toc85051396"/>
      <w:bookmarkStart w:id="197" w:name="_Toc90493408"/>
      <w:bookmarkStart w:id="198" w:name="_Toc90494048"/>
      <w:bookmarkStart w:id="199" w:name="_Toc100094077"/>
      <w:bookmarkStart w:id="200" w:name="_Toc106872734"/>
      <w:bookmarkStart w:id="201" w:name="_Toc114908371"/>
      <w:r w:rsidRPr="006910BE">
        <w:t>6.3B.3.2</w:t>
      </w:r>
      <w:r w:rsidRPr="006910BE">
        <w:tab/>
        <w:t>Transmit ON/OFF time mask for intra-band non-contiguous EN-DC</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618ADE6" w14:textId="77777777" w:rsidR="004C6F50" w:rsidRPr="006910BE" w:rsidRDefault="004C6F50" w:rsidP="004C6F50">
      <w:pPr>
        <w:pStyle w:val="H6"/>
      </w:pPr>
      <w:bookmarkStart w:id="202" w:name="_Toc27475703"/>
      <w:r w:rsidRPr="006910BE">
        <w:t>6.3B.3.2.1</w:t>
      </w:r>
      <w:r w:rsidRPr="006910BE">
        <w:tab/>
        <w:t>Test purpose</w:t>
      </w:r>
      <w:bookmarkEnd w:id="202"/>
    </w:p>
    <w:p w14:paraId="3BD43782" w14:textId="77777777" w:rsidR="004C6F50" w:rsidRDefault="004C6F50" w:rsidP="004C6F50">
      <w:r w:rsidRPr="006910BE">
        <w:t>Same test purpose as in clause 6.3.3.2.1 in TS 38.521-1 [8] for the NR carrier.</w:t>
      </w:r>
    </w:p>
    <w:p w14:paraId="0128CC0A" w14:textId="77777777" w:rsidR="000F2BFE" w:rsidRPr="006970B6" w:rsidRDefault="000F2BFE" w:rsidP="000F2BFE">
      <w:pPr>
        <w:rPr>
          <w:rFonts w:eastAsia="MS Mincho"/>
        </w:rPr>
      </w:pPr>
      <w:r w:rsidRPr="00854151">
        <w:rPr>
          <w:color w:val="FF0000"/>
        </w:rPr>
        <w:t>&lt;Unchanged Text Skipped&gt;</w:t>
      </w:r>
    </w:p>
    <w:p w14:paraId="6DF0586F" w14:textId="77777777" w:rsidR="004C6F50" w:rsidRPr="006910BE" w:rsidRDefault="004C6F50" w:rsidP="004C6F50">
      <w:pPr>
        <w:pStyle w:val="H6"/>
      </w:pPr>
      <w:bookmarkStart w:id="203" w:name="_Toc27475706"/>
      <w:r w:rsidRPr="006910BE">
        <w:t>6.3B.3.2.4</w:t>
      </w:r>
      <w:r w:rsidRPr="006910BE">
        <w:tab/>
        <w:t>Test description</w:t>
      </w:r>
      <w:bookmarkEnd w:id="203"/>
    </w:p>
    <w:p w14:paraId="387D93EF" w14:textId="77777777" w:rsidR="004C6F50" w:rsidRDefault="004C6F50" w:rsidP="004C6F50">
      <w:r w:rsidRPr="006910BE">
        <w:t>Same test descriptions as in clause 6.3.3.2.4 in TS 38.521-1 [8] for the NR carrier with the following exceptions:</w:t>
      </w:r>
    </w:p>
    <w:p w14:paraId="62FA7332" w14:textId="77777777" w:rsidR="000F2BFE" w:rsidRPr="006970B6" w:rsidRDefault="000F2BFE" w:rsidP="000F2BFE">
      <w:pPr>
        <w:rPr>
          <w:rFonts w:eastAsia="MS Mincho"/>
        </w:rPr>
      </w:pPr>
      <w:r w:rsidRPr="00854151">
        <w:rPr>
          <w:color w:val="FF0000"/>
        </w:rPr>
        <w:t>&lt;Unchanged Text Skipped&gt;</w:t>
      </w:r>
    </w:p>
    <w:p w14:paraId="595DDF75" w14:textId="3F30C122" w:rsidR="004C6F50" w:rsidRPr="006910BE" w:rsidRDefault="004C6F50" w:rsidP="004C6F50">
      <w:r w:rsidRPr="006910BE">
        <w:t>Step 6 of Initial conditions as in clause 6.3.3.2.4.1 in TS 38.521-1 [8] is replaced by</w:t>
      </w:r>
      <w:ins w:id="204" w:author="Huawei-Chunying Gu" w:date="2023-05-12T16:53:00Z">
        <w:r w:rsidR="00897096" w:rsidRPr="00897096">
          <w:t xml:space="preserve"> </w:t>
        </w:r>
        <w:r w:rsidR="00897096">
          <w:t xml:space="preserve">the </w:t>
        </w:r>
        <w:r w:rsidR="00897096" w:rsidRPr="006910BE">
          <w:t xml:space="preserve">following </w:t>
        </w:r>
        <w:r w:rsidR="00897096">
          <w:t>two</w:t>
        </w:r>
        <w:r w:rsidR="00897096" w:rsidRPr="006910BE">
          <w:t xml:space="preserve"> steps</w:t>
        </w:r>
      </w:ins>
      <w:r w:rsidRPr="006910BE">
        <w:t>:</w:t>
      </w:r>
    </w:p>
    <w:p w14:paraId="01526EA3" w14:textId="77777777" w:rsidR="004C6F50" w:rsidRDefault="004C6F50" w:rsidP="004C6F50">
      <w:pPr>
        <w:pStyle w:val="B10"/>
        <w:rPr>
          <w:ins w:id="205" w:author="Huawei-Chunying Gu" w:date="2023-05-12T16:53: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 Connected without release On</w:t>
      </w:r>
      <w:r w:rsidRPr="006910BE">
        <w:t xml:space="preserve"> according to TS 38.508-1 [6] clause 4.5.</w:t>
      </w:r>
    </w:p>
    <w:p w14:paraId="4A13EF72" w14:textId="79D5D475" w:rsidR="00897096" w:rsidRPr="006910BE" w:rsidRDefault="00897096" w:rsidP="004C6F50">
      <w:pPr>
        <w:pStyle w:val="B10"/>
      </w:pPr>
      <w:ins w:id="206" w:author="Huawei-Chunying Gu" w:date="2023-05-12T16:53:00Z">
        <w:r w:rsidRPr="006910BE">
          <w:t>7.</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526B229A" w14:textId="77777777" w:rsidR="004C6F50" w:rsidRPr="006910BE" w:rsidRDefault="004C6F50" w:rsidP="004C6F50">
      <w:r w:rsidRPr="006910BE">
        <w:t>Same test procedure as in clause 6.3.3.2.4.2 in TS 38.521-1 [8] with the following steps added for E-UTRA component:</w:t>
      </w:r>
    </w:p>
    <w:p w14:paraId="731B6168" w14:textId="77777777" w:rsidR="004C6F50" w:rsidRPr="006910BE" w:rsidRDefault="004C6F50" w:rsidP="004C6F50">
      <w:pPr>
        <w:pStyle w:val="B10"/>
      </w:pPr>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37A7807F" w14:textId="77777777" w:rsidR="0045399B" w:rsidRDefault="0045399B" w:rsidP="0045399B">
      <w:pPr>
        <w:rPr>
          <w:noProof/>
        </w:rPr>
      </w:pPr>
    </w:p>
    <w:p w14:paraId="2FF95AC9"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805DCEB" w14:textId="77777777" w:rsidR="0062418D" w:rsidRPr="006910BE" w:rsidRDefault="0062418D" w:rsidP="0062418D">
      <w:pPr>
        <w:pStyle w:val="40"/>
      </w:pPr>
      <w:bookmarkStart w:id="207" w:name="_Toc27475715"/>
      <w:bookmarkStart w:id="208" w:name="_Toc29495253"/>
      <w:bookmarkStart w:id="209" w:name="_Toc36116298"/>
      <w:bookmarkStart w:id="210" w:name="_Toc36118347"/>
      <w:bookmarkStart w:id="211" w:name="_Toc36560462"/>
      <w:bookmarkStart w:id="212" w:name="_Toc43976963"/>
      <w:bookmarkStart w:id="213" w:name="_Toc52213535"/>
      <w:bookmarkStart w:id="214" w:name="_Toc60742997"/>
      <w:bookmarkStart w:id="215" w:name="_Toc68206180"/>
      <w:bookmarkStart w:id="216" w:name="_Toc75971975"/>
      <w:bookmarkStart w:id="217" w:name="_Toc85051401"/>
      <w:bookmarkStart w:id="218" w:name="_Toc90493415"/>
      <w:bookmarkStart w:id="219" w:name="_Toc90494055"/>
      <w:bookmarkStart w:id="220" w:name="_Toc100094084"/>
      <w:bookmarkStart w:id="221" w:name="_Toc106872741"/>
      <w:bookmarkStart w:id="222" w:name="_Toc114908378"/>
      <w:r w:rsidRPr="006910BE">
        <w:t>6.3B.4.1</w:t>
      </w:r>
      <w:r w:rsidRPr="006910BE">
        <w:tab/>
        <w:t>PRACH time mask for intra-band contiguous EN-DC</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3F8E335" w14:textId="77777777" w:rsidR="0062418D" w:rsidRPr="006910BE" w:rsidRDefault="0062418D" w:rsidP="0062418D">
      <w:pPr>
        <w:pStyle w:val="H6"/>
      </w:pPr>
      <w:r w:rsidRPr="006910BE">
        <w:t>6.3B.4.1.1</w:t>
      </w:r>
      <w:r w:rsidRPr="006910BE">
        <w:tab/>
        <w:t>Test purpose</w:t>
      </w:r>
    </w:p>
    <w:p w14:paraId="5E315F2A" w14:textId="77777777" w:rsidR="0062418D" w:rsidRDefault="0062418D" w:rsidP="0062418D">
      <w:r w:rsidRPr="006910BE">
        <w:t>Same test purpose as in clause 6.3.3.4.1 in TS 38.521-1 [8] for the NR carrier.</w:t>
      </w:r>
    </w:p>
    <w:p w14:paraId="4E97F27F" w14:textId="77777777" w:rsidR="00DB3A12" w:rsidRPr="006970B6" w:rsidRDefault="00DB3A12" w:rsidP="00DB3A12">
      <w:pPr>
        <w:rPr>
          <w:rFonts w:eastAsia="MS Mincho"/>
        </w:rPr>
      </w:pPr>
      <w:r w:rsidRPr="00854151">
        <w:rPr>
          <w:color w:val="FF0000"/>
        </w:rPr>
        <w:t>&lt;Unchanged Text Skipped&gt;</w:t>
      </w:r>
    </w:p>
    <w:p w14:paraId="6F27D75A" w14:textId="77777777" w:rsidR="0062418D" w:rsidRPr="006910BE" w:rsidRDefault="0062418D" w:rsidP="0062418D">
      <w:pPr>
        <w:pStyle w:val="H6"/>
      </w:pPr>
      <w:r w:rsidRPr="006910BE">
        <w:t>6.3B.4.1.4</w:t>
      </w:r>
      <w:r w:rsidRPr="006910BE">
        <w:tab/>
        <w:t>Test description</w:t>
      </w:r>
    </w:p>
    <w:p w14:paraId="667D92BA" w14:textId="77777777" w:rsidR="0062418D" w:rsidRDefault="0062418D" w:rsidP="0062418D">
      <w:r w:rsidRPr="006910BE">
        <w:t>Same test description as in clause 6.</w:t>
      </w:r>
      <w:r w:rsidRPr="006910BE">
        <w:rPr>
          <w:lang w:eastAsia="zh-TW"/>
        </w:rPr>
        <w:t>3</w:t>
      </w:r>
      <w:r w:rsidRPr="006910BE">
        <w:t>.</w:t>
      </w:r>
      <w:r w:rsidRPr="006910BE">
        <w:rPr>
          <w:lang w:eastAsia="zh-TW"/>
        </w:rPr>
        <w:t>3</w:t>
      </w:r>
      <w:r w:rsidRPr="006910BE">
        <w:t>.</w:t>
      </w:r>
      <w:r w:rsidRPr="006910BE">
        <w:rPr>
          <w:lang w:eastAsia="zh-TW"/>
        </w:rPr>
        <w:t>4</w:t>
      </w:r>
      <w:r w:rsidRPr="006910BE">
        <w:t>.4 in TS 38.521-1 [8] with the following exception:</w:t>
      </w:r>
    </w:p>
    <w:p w14:paraId="2838A21D" w14:textId="77777777" w:rsidR="00DB3A12" w:rsidRPr="006970B6" w:rsidRDefault="00DB3A12" w:rsidP="00DB3A12">
      <w:pPr>
        <w:rPr>
          <w:rFonts w:eastAsia="MS Mincho"/>
        </w:rPr>
      </w:pPr>
      <w:r w:rsidRPr="00854151">
        <w:rPr>
          <w:color w:val="FF0000"/>
        </w:rPr>
        <w:t>&lt;Unchanged Text Skipped&gt;</w:t>
      </w:r>
    </w:p>
    <w:p w14:paraId="2ACF9F80" w14:textId="7FEF718C" w:rsidR="0062418D" w:rsidRPr="006910BE" w:rsidRDefault="0062418D" w:rsidP="0062418D">
      <w:r w:rsidRPr="006910BE">
        <w:t xml:space="preserve">Step </w:t>
      </w:r>
      <w:r w:rsidRPr="006910BE">
        <w:rPr>
          <w:lang w:eastAsia="zh-TW"/>
        </w:rPr>
        <w:t>5</w:t>
      </w:r>
      <w:r w:rsidRPr="006910BE">
        <w:t xml:space="preserve"> of Initial conditions as in clause 6.</w:t>
      </w:r>
      <w:r w:rsidRPr="006910BE">
        <w:rPr>
          <w:lang w:eastAsia="zh-TW"/>
        </w:rPr>
        <w:t>3</w:t>
      </w:r>
      <w:r w:rsidRPr="006910BE">
        <w:t>.</w:t>
      </w:r>
      <w:r w:rsidRPr="006910BE">
        <w:rPr>
          <w:lang w:eastAsia="zh-TW"/>
        </w:rPr>
        <w:t>3</w:t>
      </w:r>
      <w:r w:rsidRPr="006910BE">
        <w:t>.</w:t>
      </w:r>
      <w:r w:rsidRPr="006910BE">
        <w:rPr>
          <w:lang w:eastAsia="zh-TW"/>
        </w:rPr>
        <w:t>4</w:t>
      </w:r>
      <w:r w:rsidRPr="006910BE">
        <w:t xml:space="preserve">.4.1 in TS 38.521-1 [8] is replaced by the following </w:t>
      </w:r>
      <w:ins w:id="223" w:author="Huawei-Chunying Gu" w:date="2023-05-12T16:54:00Z">
        <w:r w:rsidR="00BA41A6">
          <w:t>three</w:t>
        </w:r>
      </w:ins>
      <w:del w:id="224" w:author="Huawei-Chunying Gu" w:date="2023-05-12T16:54:00Z">
        <w:r w:rsidRPr="006910BE" w:rsidDel="00BA41A6">
          <w:delText>two</w:delText>
        </w:r>
      </w:del>
      <w:r w:rsidRPr="006910BE">
        <w:t xml:space="preserve"> steps: </w:t>
      </w:r>
    </w:p>
    <w:p w14:paraId="7A26B60E" w14:textId="77777777" w:rsidR="0062418D" w:rsidRPr="006910BE" w:rsidRDefault="0062418D" w:rsidP="0062418D">
      <w:pPr>
        <w:pStyle w:val="B10"/>
        <w:rPr>
          <w:lang w:eastAsia="ja-JP"/>
        </w:rPr>
      </w:pPr>
      <w:r w:rsidRPr="006910BE">
        <w:rPr>
          <w:lang w:eastAsia="zh-TW"/>
        </w:rPr>
        <w:t>5</w:t>
      </w:r>
      <w:r w:rsidRPr="006910BE">
        <w:t>.</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3A233F02" w14:textId="77777777" w:rsidR="0062418D" w:rsidRDefault="0062418D" w:rsidP="0062418D">
      <w:pPr>
        <w:pStyle w:val="B10"/>
        <w:rPr>
          <w:ins w:id="225" w:author="Huawei-Chunying Gu" w:date="2023-05-12T16:54:00Z"/>
        </w:rPr>
      </w:pPr>
      <w:r w:rsidRPr="006910BE">
        <w:t>6.</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1FE40AD6" w14:textId="0A807AB4" w:rsidR="00BA41A6" w:rsidRPr="006910BE" w:rsidRDefault="00BA41A6" w:rsidP="0062418D">
      <w:pPr>
        <w:pStyle w:val="B10"/>
      </w:pPr>
      <w:ins w:id="226" w:author="Huawei-Chunying Gu" w:date="2023-05-12T16:54:00Z">
        <w:r w:rsidRPr="006910BE">
          <w:t>7.</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7534F662" w14:textId="77777777" w:rsidR="0062418D" w:rsidRPr="006910BE" w:rsidRDefault="0062418D" w:rsidP="0062418D">
      <w:pPr>
        <w:rPr>
          <w:lang w:eastAsia="ja-JP"/>
        </w:rPr>
      </w:pPr>
      <w:r w:rsidRPr="006910BE">
        <w:t xml:space="preserve">For </w:t>
      </w:r>
      <w:r w:rsidRPr="006910BE">
        <w:rPr>
          <w:lang w:eastAsia="ja-JP"/>
        </w:rPr>
        <w:t>Message contents</w:t>
      </w:r>
      <w:r w:rsidRPr="006910BE">
        <w:t xml:space="preserve"> as in clause 6.</w:t>
      </w:r>
      <w:r w:rsidRPr="006910BE">
        <w:rPr>
          <w:lang w:eastAsia="zh-TW"/>
        </w:rPr>
        <w:t>3</w:t>
      </w:r>
      <w:r w:rsidRPr="006910BE">
        <w:t>.</w:t>
      </w:r>
      <w:r w:rsidRPr="006910BE">
        <w:rPr>
          <w:lang w:eastAsia="zh-TW"/>
        </w:rPr>
        <w:t>3</w:t>
      </w:r>
      <w:r w:rsidRPr="006910BE">
        <w:t>.</w:t>
      </w:r>
      <w:r w:rsidRPr="006910BE">
        <w:rPr>
          <w:lang w:eastAsia="zh-TW"/>
        </w:rPr>
        <w:t>4</w:t>
      </w:r>
      <w:r w:rsidRPr="006910BE">
        <w:t>.4.</w:t>
      </w:r>
      <w:r w:rsidRPr="006910BE">
        <w:rPr>
          <w:lang w:eastAsia="ja-JP"/>
        </w:rPr>
        <w:t>3</w:t>
      </w:r>
      <w:r w:rsidRPr="006910BE">
        <w:t xml:space="preserve"> in TS 38.521-1 [8], the following </w:t>
      </w:r>
      <w:r w:rsidRPr="006910BE">
        <w:rPr>
          <w:lang w:eastAsia="ja-JP"/>
        </w:rPr>
        <w:t>exception</w:t>
      </w:r>
      <w:r w:rsidRPr="006910BE">
        <w:t>:</w:t>
      </w:r>
    </w:p>
    <w:p w14:paraId="20607A86" w14:textId="77777777" w:rsidR="00196628" w:rsidRPr="006970B6" w:rsidRDefault="00196628" w:rsidP="00196628">
      <w:pPr>
        <w:rPr>
          <w:rFonts w:eastAsia="MS Mincho"/>
        </w:rPr>
      </w:pPr>
      <w:r w:rsidRPr="00854151">
        <w:rPr>
          <w:color w:val="FF0000"/>
        </w:rPr>
        <w:t>&lt;Unchanged Text Skipped&gt;</w:t>
      </w:r>
    </w:p>
    <w:p w14:paraId="1A61A3A6" w14:textId="77777777" w:rsidR="0062418D" w:rsidRPr="006910BE" w:rsidRDefault="0062418D" w:rsidP="0062418D">
      <w:pPr>
        <w:pStyle w:val="40"/>
        <w:rPr>
          <w:lang w:eastAsia="zh-TW"/>
        </w:rPr>
      </w:pPr>
      <w:bookmarkStart w:id="227" w:name="_Toc27475716"/>
      <w:bookmarkStart w:id="228" w:name="_Toc29495254"/>
      <w:bookmarkStart w:id="229" w:name="_Toc36116299"/>
      <w:bookmarkStart w:id="230" w:name="_Toc36118348"/>
      <w:bookmarkStart w:id="231" w:name="_Toc36560463"/>
      <w:bookmarkStart w:id="232" w:name="_Toc43976964"/>
      <w:bookmarkStart w:id="233" w:name="_Toc52213536"/>
      <w:bookmarkStart w:id="234" w:name="_Toc60742998"/>
      <w:bookmarkStart w:id="235" w:name="_Toc68206181"/>
      <w:bookmarkStart w:id="236" w:name="_Toc75971976"/>
      <w:bookmarkStart w:id="237" w:name="_Toc85051402"/>
      <w:bookmarkStart w:id="238" w:name="_Toc90493416"/>
      <w:bookmarkStart w:id="239" w:name="_Toc90494056"/>
      <w:bookmarkStart w:id="240" w:name="_Toc100094085"/>
      <w:bookmarkStart w:id="241" w:name="_Toc106872742"/>
      <w:bookmarkStart w:id="242" w:name="_Toc114908379"/>
      <w:r w:rsidRPr="006910BE">
        <w:lastRenderedPageBreak/>
        <w:t>6.3B.4.2</w:t>
      </w:r>
      <w:r w:rsidRPr="006910BE">
        <w:tab/>
      </w:r>
      <w:r w:rsidRPr="006910BE">
        <w:rPr>
          <w:lang w:eastAsia="zh-TW"/>
        </w:rPr>
        <w:t>PRACH Time Mask for intra-band non-contiguous EN-DC</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ECFE60E" w14:textId="77777777" w:rsidR="0062418D" w:rsidRPr="006910BE" w:rsidRDefault="0062418D" w:rsidP="0062418D">
      <w:pPr>
        <w:pStyle w:val="H6"/>
      </w:pPr>
      <w:r w:rsidRPr="006910BE">
        <w:t>6.3B.4.2.1</w:t>
      </w:r>
      <w:r w:rsidRPr="006910BE">
        <w:tab/>
        <w:t>Test purpose</w:t>
      </w:r>
    </w:p>
    <w:p w14:paraId="78B97D40" w14:textId="77777777" w:rsidR="0062418D" w:rsidRDefault="0062418D" w:rsidP="0062418D">
      <w:r w:rsidRPr="006910BE">
        <w:t>Same test purpose as in clause 6.3.3.4.1 in TS 38.521-1 [8] for the NR carrier.</w:t>
      </w:r>
    </w:p>
    <w:p w14:paraId="27202604" w14:textId="77777777" w:rsidR="00001C08" w:rsidRPr="006970B6" w:rsidRDefault="00001C08" w:rsidP="00001C08">
      <w:pPr>
        <w:rPr>
          <w:rFonts w:eastAsia="MS Mincho"/>
        </w:rPr>
      </w:pPr>
      <w:r w:rsidRPr="00854151">
        <w:rPr>
          <w:color w:val="FF0000"/>
        </w:rPr>
        <w:t>&lt;Unchanged Text Skipped&gt;</w:t>
      </w:r>
    </w:p>
    <w:p w14:paraId="5C77E4E4" w14:textId="77777777" w:rsidR="0062418D" w:rsidRPr="006910BE" w:rsidRDefault="0062418D" w:rsidP="0062418D">
      <w:pPr>
        <w:pStyle w:val="H6"/>
      </w:pPr>
      <w:r w:rsidRPr="006910BE">
        <w:t>6.3B.4.2.4</w:t>
      </w:r>
      <w:r w:rsidRPr="006910BE">
        <w:tab/>
        <w:t>Test description</w:t>
      </w:r>
    </w:p>
    <w:p w14:paraId="7E94D871" w14:textId="77777777" w:rsidR="0062418D" w:rsidRDefault="0062418D" w:rsidP="0062418D">
      <w:r w:rsidRPr="006910BE">
        <w:t>Same test description as in clause 6.</w:t>
      </w:r>
      <w:r w:rsidRPr="006910BE">
        <w:rPr>
          <w:lang w:eastAsia="zh-TW"/>
        </w:rPr>
        <w:t>3</w:t>
      </w:r>
      <w:r w:rsidRPr="006910BE">
        <w:t>.</w:t>
      </w:r>
      <w:r w:rsidRPr="006910BE">
        <w:rPr>
          <w:lang w:eastAsia="zh-TW"/>
        </w:rPr>
        <w:t>3</w:t>
      </w:r>
      <w:r w:rsidRPr="006910BE">
        <w:t>.</w:t>
      </w:r>
      <w:r w:rsidRPr="006910BE">
        <w:rPr>
          <w:lang w:eastAsia="zh-TW"/>
        </w:rPr>
        <w:t>4</w:t>
      </w:r>
      <w:r w:rsidRPr="006910BE">
        <w:t xml:space="preserve">.4 in TS 38.521-1 [8] </w:t>
      </w:r>
      <w:r w:rsidRPr="006910BE">
        <w:rPr>
          <w:lang w:eastAsia="zh-TW"/>
        </w:rPr>
        <w:t>w</w:t>
      </w:r>
      <w:r w:rsidRPr="006910BE">
        <w:t>ith the following exception:</w:t>
      </w:r>
    </w:p>
    <w:p w14:paraId="4C448E32" w14:textId="753251D0" w:rsidR="0062418D" w:rsidRPr="006910BE" w:rsidRDefault="00001C08" w:rsidP="00001C08">
      <w:r w:rsidRPr="00854151">
        <w:rPr>
          <w:color w:val="FF0000"/>
        </w:rPr>
        <w:t>&lt;Unchanged Text Skipped&gt;</w:t>
      </w:r>
    </w:p>
    <w:p w14:paraId="7D0FE921" w14:textId="6F550EE1" w:rsidR="0062418D" w:rsidRPr="006910BE" w:rsidRDefault="0062418D" w:rsidP="0062418D">
      <w:r w:rsidRPr="006910BE">
        <w:t xml:space="preserve">Step </w:t>
      </w:r>
      <w:r w:rsidRPr="006910BE">
        <w:rPr>
          <w:lang w:eastAsia="zh-TW"/>
        </w:rPr>
        <w:t>5</w:t>
      </w:r>
      <w:r w:rsidRPr="006910BE">
        <w:t xml:space="preserve"> of Initial conditions as in clause 6.</w:t>
      </w:r>
      <w:r w:rsidRPr="006910BE">
        <w:rPr>
          <w:lang w:eastAsia="zh-TW"/>
        </w:rPr>
        <w:t>3</w:t>
      </w:r>
      <w:r w:rsidRPr="006910BE">
        <w:t>.</w:t>
      </w:r>
      <w:r w:rsidRPr="006910BE">
        <w:rPr>
          <w:lang w:eastAsia="zh-TW"/>
        </w:rPr>
        <w:t>3</w:t>
      </w:r>
      <w:r w:rsidRPr="006910BE">
        <w:t>.</w:t>
      </w:r>
      <w:r w:rsidRPr="006910BE">
        <w:rPr>
          <w:lang w:eastAsia="zh-TW"/>
        </w:rPr>
        <w:t>4</w:t>
      </w:r>
      <w:r w:rsidRPr="006910BE">
        <w:t xml:space="preserve">.4.1 in TS 38.521-1 [8] is replaced by the following </w:t>
      </w:r>
      <w:ins w:id="243" w:author="Huawei-Chunying Gu" w:date="2023-05-12T16:54:00Z">
        <w:r w:rsidR="00066169">
          <w:t>three</w:t>
        </w:r>
      </w:ins>
      <w:del w:id="244" w:author="Huawei-Chunying Gu" w:date="2023-05-12T16:54:00Z">
        <w:r w:rsidRPr="006910BE" w:rsidDel="00066169">
          <w:delText>two</w:delText>
        </w:r>
      </w:del>
      <w:r w:rsidRPr="006910BE">
        <w:t xml:space="preserve"> steps:</w:t>
      </w:r>
    </w:p>
    <w:p w14:paraId="666F9670" w14:textId="77777777" w:rsidR="0062418D" w:rsidRPr="006910BE" w:rsidRDefault="0062418D" w:rsidP="0062418D">
      <w:pPr>
        <w:pStyle w:val="B10"/>
        <w:rPr>
          <w:lang w:eastAsia="ja-JP"/>
        </w:rPr>
      </w:pPr>
      <w:r w:rsidRPr="006910BE">
        <w:rPr>
          <w:lang w:eastAsia="zh-TW"/>
        </w:rPr>
        <w:t>5</w:t>
      </w:r>
      <w:r w:rsidRPr="006910BE">
        <w:t>.</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53EE4192" w14:textId="77777777" w:rsidR="00066169" w:rsidRDefault="0062418D">
      <w:pPr>
        <w:pStyle w:val="B10"/>
        <w:rPr>
          <w:ins w:id="245" w:author="Huawei-Chunying Gu" w:date="2023-05-12T16:54:00Z"/>
          <w:lang w:eastAsia="zh-TW"/>
        </w:rPr>
        <w:pPrChange w:id="246" w:author="Huawei-Chunying Gu" w:date="2023-05-12T16:55:00Z">
          <w:pPr/>
        </w:pPrChange>
      </w:pPr>
      <w:r w:rsidRPr="006910BE">
        <w:rPr>
          <w:lang w:eastAsia="zh-TW"/>
        </w:rPr>
        <w:t>6.</w:t>
      </w:r>
      <w:r w:rsidRPr="006910BE">
        <w:rPr>
          <w:lang w:eastAsia="zh-TW"/>
        </w:rPr>
        <w:tab/>
        <w:t xml:space="preserve">On the E-UTRA carrier, disable periodic and aperiodic CQI reports, disable SRS, set </w:t>
      </w:r>
      <w:r w:rsidRPr="00066169">
        <w:rPr>
          <w:lang w:eastAsia="zh-TW"/>
          <w:rPrChange w:id="247" w:author="Huawei-Chunying Gu" w:date="2023-05-12T16:55:00Z">
            <w:rPr>
              <w:i/>
              <w:iCs/>
            </w:rPr>
          </w:rPrChange>
        </w:rPr>
        <w:t>TimeAlignmentTimerDedicated</w:t>
      </w:r>
      <w:r w:rsidRPr="006910BE">
        <w:rPr>
          <w:lang w:eastAsia="zh-TW"/>
        </w:rPr>
        <w:t xml:space="preserve"> IE to infinity and disable downlink and uplink scheduling, all as per Table 4.6-1 under clause 4.6.</w:t>
      </w:r>
    </w:p>
    <w:p w14:paraId="6C8F80B7" w14:textId="5849D381" w:rsidR="00066169" w:rsidRDefault="00066169">
      <w:pPr>
        <w:pStyle w:val="B10"/>
        <w:rPr>
          <w:ins w:id="248" w:author="Huawei-Chunying Gu" w:date="2023-05-12T16:54:00Z"/>
          <w:lang w:eastAsia="zh-TW"/>
        </w:rPr>
        <w:pPrChange w:id="249" w:author="Huawei-Chunying Gu" w:date="2023-05-12T16:55:00Z">
          <w:pPr/>
        </w:pPrChange>
      </w:pPr>
      <w:ins w:id="250" w:author="Huawei-Chunying Gu" w:date="2023-05-12T16:54:00Z">
        <w:r w:rsidRPr="006910BE">
          <w:rPr>
            <w:lang w:eastAsia="zh-TW"/>
          </w:rPr>
          <w:t>7.</w:t>
        </w:r>
        <w:r w:rsidRPr="006910BE">
          <w:rPr>
            <w:lang w:eastAsia="zh-TW"/>
          </w:rPr>
          <w:tab/>
        </w:r>
        <w:r>
          <w:rPr>
            <w:lang w:eastAsia="zh-TW"/>
          </w:rPr>
          <w:t xml:space="preserve">When </w:t>
        </w:r>
        <w:r w:rsidRPr="006910BE">
          <w:rPr>
            <w:lang w:eastAsia="zh-TW"/>
          </w:rPr>
          <w:t xml:space="preserve">E-UTRA and NR bands are TDD, ensure </w:t>
        </w:r>
        <w:r>
          <w:rPr>
            <w:lang w:eastAsia="zh-TW"/>
          </w:rPr>
          <w:t>the same uplink-downlink configuration</w:t>
        </w:r>
        <w:r w:rsidRPr="006910BE">
          <w:rPr>
            <w:lang w:eastAsia="zh-TW"/>
          </w:rPr>
          <w:t xml:space="preserve"> by giving SCG a delay of 3 E-UTRA subframes, or by giving MCG a delay of 2 subframes.</w:t>
        </w:r>
      </w:ins>
    </w:p>
    <w:p w14:paraId="61EB45D7" w14:textId="76566C8E" w:rsidR="0062418D" w:rsidRPr="006910BE" w:rsidRDefault="0062418D" w:rsidP="0062418D">
      <w:pPr>
        <w:rPr>
          <w:lang w:eastAsia="ja-JP"/>
        </w:rPr>
      </w:pPr>
      <w:r w:rsidRPr="006910BE">
        <w:t xml:space="preserve">For </w:t>
      </w:r>
      <w:r w:rsidRPr="006910BE">
        <w:rPr>
          <w:lang w:eastAsia="ja-JP"/>
        </w:rPr>
        <w:t>Message contents</w:t>
      </w:r>
      <w:r w:rsidRPr="006910BE">
        <w:t xml:space="preserve"> as in clause 6.</w:t>
      </w:r>
      <w:r w:rsidRPr="006910BE">
        <w:rPr>
          <w:lang w:eastAsia="zh-TW"/>
        </w:rPr>
        <w:t>3</w:t>
      </w:r>
      <w:r w:rsidRPr="006910BE">
        <w:t>.</w:t>
      </w:r>
      <w:r w:rsidRPr="006910BE">
        <w:rPr>
          <w:lang w:eastAsia="zh-TW"/>
        </w:rPr>
        <w:t>3</w:t>
      </w:r>
      <w:r w:rsidRPr="006910BE">
        <w:t>.</w:t>
      </w:r>
      <w:r w:rsidRPr="006910BE">
        <w:rPr>
          <w:lang w:eastAsia="zh-TW"/>
        </w:rPr>
        <w:t>4</w:t>
      </w:r>
      <w:r w:rsidRPr="006910BE">
        <w:t>.4.</w:t>
      </w:r>
      <w:r w:rsidRPr="006910BE">
        <w:rPr>
          <w:lang w:eastAsia="ja-JP"/>
        </w:rPr>
        <w:t>3</w:t>
      </w:r>
      <w:r w:rsidRPr="006910BE">
        <w:t xml:space="preserve"> in TS 38.521-1 [8], the following </w:t>
      </w:r>
      <w:r w:rsidRPr="006910BE">
        <w:rPr>
          <w:lang w:eastAsia="ja-JP"/>
        </w:rPr>
        <w:t>exception</w:t>
      </w:r>
      <w:r w:rsidRPr="006910BE">
        <w:t>:</w:t>
      </w:r>
    </w:p>
    <w:p w14:paraId="19E32C50" w14:textId="77777777" w:rsidR="0062418D" w:rsidRPr="006910BE" w:rsidRDefault="0062418D" w:rsidP="0062418D">
      <w:pPr>
        <w:pStyle w:val="TH"/>
      </w:pPr>
      <w:r w:rsidRPr="006910BE">
        <w:t>Table 6.</w:t>
      </w:r>
      <w:r w:rsidRPr="006910BE">
        <w:rPr>
          <w:lang w:eastAsia="zh-TW"/>
        </w:rPr>
        <w:t>3</w:t>
      </w:r>
      <w:r w:rsidRPr="006910BE">
        <w:t>B.4.</w:t>
      </w:r>
      <w:r w:rsidRPr="006910BE">
        <w:rPr>
          <w:lang w:eastAsia="zh-TW"/>
        </w:rPr>
        <w:t>2</w:t>
      </w:r>
      <w:r w:rsidRPr="006910BE">
        <w:t>.4-</w:t>
      </w:r>
      <w:r w:rsidRPr="006910BE">
        <w:rPr>
          <w:lang w:eastAsia="ja-JP"/>
        </w:rPr>
        <w:t>2</w:t>
      </w:r>
      <w:r w:rsidRPr="006910BE">
        <w:t xml:space="preserve">: </w:t>
      </w:r>
      <w:r w:rsidRPr="006910BE">
        <w:rPr>
          <w:i/>
        </w:rPr>
        <w:t>RACH-ConfigGeneric:</w:t>
      </w:r>
      <w:r w:rsidRPr="006910BE">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2418D" w:rsidRPr="006910BE" w14:paraId="7EE75B36" w14:textId="77777777" w:rsidTr="004C453F">
        <w:tc>
          <w:tcPr>
            <w:tcW w:w="9747" w:type="dxa"/>
            <w:gridSpan w:val="4"/>
          </w:tcPr>
          <w:p w14:paraId="3B27BF6C" w14:textId="77777777" w:rsidR="0062418D" w:rsidRPr="006910BE" w:rsidRDefault="0062418D" w:rsidP="004C453F">
            <w:pPr>
              <w:keepNext/>
              <w:keepLines/>
              <w:spacing w:after="0"/>
              <w:rPr>
                <w:rFonts w:ascii="Arial" w:hAnsi="Arial"/>
                <w:sz w:val="18"/>
              </w:rPr>
            </w:pPr>
            <w:r w:rsidRPr="006910BE">
              <w:rPr>
                <w:rFonts w:ascii="Arial" w:hAnsi="Arial"/>
                <w:sz w:val="18"/>
              </w:rPr>
              <w:t>Derivation Path: TS 38.508-1[5], Table 4.6.3-</w:t>
            </w:r>
            <w:r w:rsidRPr="006910BE">
              <w:rPr>
                <w:rFonts w:ascii="Arial" w:hAnsi="Arial"/>
                <w:sz w:val="18"/>
                <w:lang w:eastAsia="ja-JP"/>
              </w:rPr>
              <w:t>130</w:t>
            </w:r>
          </w:p>
        </w:tc>
      </w:tr>
      <w:tr w:rsidR="0062418D" w:rsidRPr="006910BE" w14:paraId="764E78D8" w14:textId="77777777" w:rsidTr="004C453F">
        <w:tc>
          <w:tcPr>
            <w:tcW w:w="4535" w:type="dxa"/>
          </w:tcPr>
          <w:p w14:paraId="0CA323AD" w14:textId="77777777" w:rsidR="0062418D" w:rsidRPr="006910BE" w:rsidRDefault="0062418D" w:rsidP="004C453F">
            <w:pPr>
              <w:keepNext/>
              <w:keepLines/>
              <w:spacing w:after="0"/>
              <w:jc w:val="center"/>
              <w:rPr>
                <w:rFonts w:ascii="Arial" w:hAnsi="Arial"/>
                <w:b/>
                <w:sz w:val="18"/>
              </w:rPr>
            </w:pPr>
            <w:r w:rsidRPr="006910BE">
              <w:rPr>
                <w:rFonts w:ascii="Arial" w:hAnsi="Arial"/>
                <w:b/>
                <w:sz w:val="18"/>
              </w:rPr>
              <w:t>Information Element</w:t>
            </w:r>
          </w:p>
        </w:tc>
        <w:tc>
          <w:tcPr>
            <w:tcW w:w="2267" w:type="dxa"/>
          </w:tcPr>
          <w:p w14:paraId="699C5D77" w14:textId="77777777" w:rsidR="0062418D" w:rsidRPr="006910BE" w:rsidRDefault="0062418D" w:rsidP="004C453F">
            <w:pPr>
              <w:keepNext/>
              <w:keepLines/>
              <w:spacing w:after="0"/>
              <w:jc w:val="center"/>
              <w:rPr>
                <w:rFonts w:ascii="Arial" w:hAnsi="Arial"/>
                <w:b/>
                <w:sz w:val="18"/>
              </w:rPr>
            </w:pPr>
            <w:r w:rsidRPr="006910BE">
              <w:rPr>
                <w:rFonts w:ascii="Arial" w:hAnsi="Arial"/>
                <w:b/>
                <w:sz w:val="18"/>
              </w:rPr>
              <w:t>Value/remark</w:t>
            </w:r>
          </w:p>
        </w:tc>
        <w:tc>
          <w:tcPr>
            <w:tcW w:w="1700" w:type="dxa"/>
          </w:tcPr>
          <w:p w14:paraId="2EBA9239" w14:textId="77777777" w:rsidR="0062418D" w:rsidRPr="006910BE" w:rsidRDefault="0062418D" w:rsidP="004C453F">
            <w:pPr>
              <w:keepNext/>
              <w:keepLines/>
              <w:spacing w:after="0"/>
              <w:jc w:val="center"/>
              <w:rPr>
                <w:rFonts w:ascii="Arial" w:hAnsi="Arial"/>
                <w:b/>
                <w:sz w:val="18"/>
              </w:rPr>
            </w:pPr>
            <w:r w:rsidRPr="006910BE">
              <w:rPr>
                <w:rFonts w:ascii="Arial" w:hAnsi="Arial"/>
                <w:b/>
                <w:sz w:val="18"/>
              </w:rPr>
              <w:t>Comment</w:t>
            </w:r>
          </w:p>
        </w:tc>
        <w:tc>
          <w:tcPr>
            <w:tcW w:w="1245" w:type="dxa"/>
          </w:tcPr>
          <w:p w14:paraId="46884F13" w14:textId="77777777" w:rsidR="0062418D" w:rsidRPr="006910BE" w:rsidRDefault="0062418D" w:rsidP="004C453F">
            <w:pPr>
              <w:keepNext/>
              <w:keepLines/>
              <w:spacing w:after="0"/>
              <w:jc w:val="center"/>
              <w:rPr>
                <w:rFonts w:ascii="Arial" w:hAnsi="Arial"/>
                <w:b/>
                <w:sz w:val="18"/>
              </w:rPr>
            </w:pPr>
            <w:r w:rsidRPr="006910BE">
              <w:rPr>
                <w:rFonts w:ascii="Arial" w:hAnsi="Arial"/>
                <w:b/>
                <w:sz w:val="18"/>
              </w:rPr>
              <w:t>Condition</w:t>
            </w:r>
          </w:p>
        </w:tc>
      </w:tr>
      <w:tr w:rsidR="0062418D" w:rsidRPr="006910BE" w14:paraId="7CF4A352" w14:textId="77777777" w:rsidTr="004C453F">
        <w:tc>
          <w:tcPr>
            <w:tcW w:w="4535" w:type="dxa"/>
          </w:tcPr>
          <w:p w14:paraId="3B7EFAB8" w14:textId="77777777" w:rsidR="0062418D" w:rsidRPr="006910BE" w:rsidRDefault="0062418D" w:rsidP="004C453F">
            <w:pPr>
              <w:keepNext/>
              <w:keepLines/>
              <w:spacing w:after="0"/>
              <w:rPr>
                <w:rFonts w:ascii="Arial" w:hAnsi="Arial"/>
                <w:sz w:val="18"/>
              </w:rPr>
            </w:pPr>
            <w:r w:rsidRPr="006910BE">
              <w:rPr>
                <w:rFonts w:ascii="Arial" w:hAnsi="Arial"/>
                <w:sz w:val="18"/>
              </w:rPr>
              <w:t xml:space="preserve">RACH-ConfigGeneric ::= </w:t>
            </w:r>
            <w:r w:rsidRPr="006910BE">
              <w:rPr>
                <w:rFonts w:ascii="Arial" w:hAnsi="Arial"/>
                <w:snapToGrid w:val="0"/>
                <w:sz w:val="18"/>
              </w:rPr>
              <w:t xml:space="preserve">SEQUENCE </w:t>
            </w:r>
            <w:r w:rsidRPr="006910BE">
              <w:rPr>
                <w:rFonts w:ascii="Arial" w:hAnsi="Arial"/>
                <w:sz w:val="18"/>
              </w:rPr>
              <w:t>{</w:t>
            </w:r>
          </w:p>
        </w:tc>
        <w:tc>
          <w:tcPr>
            <w:tcW w:w="2267" w:type="dxa"/>
          </w:tcPr>
          <w:p w14:paraId="11652F40" w14:textId="77777777" w:rsidR="0062418D" w:rsidRPr="006910BE" w:rsidRDefault="0062418D" w:rsidP="004C453F">
            <w:pPr>
              <w:keepNext/>
              <w:keepLines/>
              <w:spacing w:after="0"/>
              <w:rPr>
                <w:rFonts w:ascii="Arial" w:hAnsi="Arial"/>
                <w:sz w:val="18"/>
              </w:rPr>
            </w:pPr>
          </w:p>
        </w:tc>
        <w:tc>
          <w:tcPr>
            <w:tcW w:w="1700" w:type="dxa"/>
          </w:tcPr>
          <w:p w14:paraId="71D26BE2" w14:textId="77777777" w:rsidR="0062418D" w:rsidRPr="006910BE" w:rsidRDefault="0062418D" w:rsidP="004C453F">
            <w:pPr>
              <w:keepNext/>
              <w:keepLines/>
              <w:spacing w:after="0"/>
              <w:rPr>
                <w:rFonts w:ascii="Arial" w:hAnsi="Arial"/>
                <w:sz w:val="18"/>
              </w:rPr>
            </w:pPr>
          </w:p>
        </w:tc>
        <w:tc>
          <w:tcPr>
            <w:tcW w:w="1245" w:type="dxa"/>
          </w:tcPr>
          <w:p w14:paraId="3081C1CD" w14:textId="77777777" w:rsidR="0062418D" w:rsidRPr="006910BE" w:rsidRDefault="0062418D" w:rsidP="004C453F">
            <w:pPr>
              <w:keepNext/>
              <w:keepLines/>
              <w:spacing w:after="0"/>
              <w:rPr>
                <w:rFonts w:ascii="Arial" w:hAnsi="Arial"/>
                <w:sz w:val="18"/>
              </w:rPr>
            </w:pPr>
          </w:p>
        </w:tc>
      </w:tr>
      <w:tr w:rsidR="0062418D" w:rsidRPr="006910BE" w14:paraId="7BAFD170" w14:textId="77777777" w:rsidTr="004C453F">
        <w:tc>
          <w:tcPr>
            <w:tcW w:w="4535" w:type="dxa"/>
          </w:tcPr>
          <w:p w14:paraId="502A766D" w14:textId="77777777" w:rsidR="0062418D" w:rsidRPr="006910BE" w:rsidRDefault="0062418D" w:rsidP="004C453F">
            <w:pPr>
              <w:keepNext/>
              <w:keepLines/>
              <w:spacing w:after="0"/>
              <w:rPr>
                <w:rFonts w:ascii="Arial" w:hAnsi="Arial"/>
                <w:sz w:val="18"/>
              </w:rPr>
            </w:pPr>
            <w:r w:rsidRPr="006910BE">
              <w:rPr>
                <w:rFonts w:ascii="Arial" w:hAnsi="Arial"/>
                <w:sz w:val="18"/>
              </w:rPr>
              <w:t xml:space="preserve">  prach-ConfigurationIndex</w:t>
            </w:r>
          </w:p>
        </w:tc>
        <w:tc>
          <w:tcPr>
            <w:tcW w:w="2267" w:type="dxa"/>
          </w:tcPr>
          <w:p w14:paraId="080E1455" w14:textId="77777777" w:rsidR="0062418D" w:rsidRPr="006910BE" w:rsidRDefault="0062418D" w:rsidP="004C453F">
            <w:pPr>
              <w:keepNext/>
              <w:keepLines/>
              <w:spacing w:after="0"/>
              <w:rPr>
                <w:rFonts w:ascii="Arial" w:hAnsi="Arial"/>
                <w:sz w:val="18"/>
              </w:rPr>
            </w:pPr>
            <w:r w:rsidRPr="006910BE">
              <w:rPr>
                <w:rFonts w:ascii="Arial" w:hAnsi="Arial"/>
                <w:sz w:val="18"/>
                <w:lang w:eastAsia="ja-JP"/>
              </w:rPr>
              <w:t>14</w:t>
            </w:r>
          </w:p>
        </w:tc>
        <w:tc>
          <w:tcPr>
            <w:tcW w:w="1700" w:type="dxa"/>
          </w:tcPr>
          <w:p w14:paraId="1F2EC777" w14:textId="77777777" w:rsidR="0062418D" w:rsidRPr="006910BE" w:rsidRDefault="0062418D" w:rsidP="004C453F">
            <w:pPr>
              <w:keepNext/>
              <w:keepLines/>
              <w:spacing w:after="0"/>
              <w:rPr>
                <w:rFonts w:ascii="Arial" w:hAnsi="Arial"/>
                <w:sz w:val="18"/>
              </w:rPr>
            </w:pPr>
            <w:r w:rsidRPr="006910BE">
              <w:rPr>
                <w:rFonts w:ascii="Arial" w:hAnsi="Arial"/>
                <w:sz w:val="18"/>
              </w:rPr>
              <w:t>Unpaired Spectrum</w:t>
            </w:r>
          </w:p>
        </w:tc>
        <w:tc>
          <w:tcPr>
            <w:tcW w:w="1245" w:type="dxa"/>
          </w:tcPr>
          <w:p w14:paraId="60A6D7C0" w14:textId="77777777" w:rsidR="0062418D" w:rsidRPr="006910BE" w:rsidRDefault="0062418D" w:rsidP="004C453F">
            <w:pPr>
              <w:keepNext/>
              <w:keepLines/>
              <w:spacing w:after="0"/>
              <w:rPr>
                <w:rFonts w:ascii="Arial" w:hAnsi="Arial"/>
                <w:sz w:val="18"/>
              </w:rPr>
            </w:pPr>
            <w:r w:rsidRPr="006910BE">
              <w:rPr>
                <w:rFonts w:ascii="Arial" w:hAnsi="Arial"/>
                <w:sz w:val="18"/>
              </w:rPr>
              <w:t>PRACH Format 0</w:t>
            </w:r>
          </w:p>
        </w:tc>
      </w:tr>
      <w:tr w:rsidR="0062418D" w:rsidRPr="006910BE" w14:paraId="5AD69D77" w14:textId="77777777" w:rsidTr="004C453F">
        <w:tc>
          <w:tcPr>
            <w:tcW w:w="4535" w:type="dxa"/>
          </w:tcPr>
          <w:p w14:paraId="2302BD16" w14:textId="77777777" w:rsidR="0062418D" w:rsidRPr="006910BE" w:rsidRDefault="0062418D" w:rsidP="004C453F">
            <w:pPr>
              <w:keepNext/>
              <w:keepLines/>
              <w:spacing w:after="0"/>
              <w:rPr>
                <w:rFonts w:ascii="Arial" w:hAnsi="Arial"/>
                <w:sz w:val="18"/>
              </w:rPr>
            </w:pPr>
          </w:p>
        </w:tc>
        <w:tc>
          <w:tcPr>
            <w:tcW w:w="2267" w:type="dxa"/>
          </w:tcPr>
          <w:p w14:paraId="3B1CB129" w14:textId="77777777" w:rsidR="0062418D" w:rsidRPr="006910BE" w:rsidRDefault="0062418D" w:rsidP="004C453F">
            <w:pPr>
              <w:keepNext/>
              <w:keepLines/>
              <w:spacing w:after="0"/>
              <w:rPr>
                <w:rFonts w:ascii="Arial" w:hAnsi="Arial"/>
                <w:sz w:val="18"/>
                <w:lang w:eastAsia="ja-JP"/>
              </w:rPr>
            </w:pPr>
            <w:r w:rsidRPr="006910BE">
              <w:rPr>
                <w:rFonts w:ascii="Arial" w:hAnsi="Arial"/>
                <w:sz w:val="18"/>
              </w:rPr>
              <w:t>12</w:t>
            </w:r>
            <w:r w:rsidRPr="006910BE">
              <w:rPr>
                <w:rFonts w:ascii="Arial" w:hAnsi="Arial"/>
                <w:sz w:val="18"/>
                <w:lang w:eastAsia="ja-JP"/>
              </w:rPr>
              <w:t>8</w:t>
            </w:r>
          </w:p>
        </w:tc>
        <w:tc>
          <w:tcPr>
            <w:tcW w:w="1700" w:type="dxa"/>
          </w:tcPr>
          <w:p w14:paraId="56C54643" w14:textId="77777777" w:rsidR="0062418D" w:rsidRPr="006910BE" w:rsidRDefault="0062418D" w:rsidP="004C453F">
            <w:pPr>
              <w:keepNext/>
              <w:keepLines/>
              <w:spacing w:after="0"/>
              <w:rPr>
                <w:rFonts w:ascii="Arial" w:hAnsi="Arial"/>
                <w:sz w:val="18"/>
              </w:rPr>
            </w:pPr>
            <w:r w:rsidRPr="006910BE">
              <w:rPr>
                <w:rFonts w:ascii="Arial" w:hAnsi="Arial"/>
                <w:sz w:val="18"/>
              </w:rPr>
              <w:t>Unpaired Spectrum</w:t>
            </w:r>
          </w:p>
        </w:tc>
        <w:tc>
          <w:tcPr>
            <w:tcW w:w="1245" w:type="dxa"/>
          </w:tcPr>
          <w:p w14:paraId="69256668" w14:textId="77777777" w:rsidR="0062418D" w:rsidRPr="006910BE" w:rsidRDefault="0062418D" w:rsidP="004C453F">
            <w:pPr>
              <w:keepNext/>
              <w:keepLines/>
              <w:spacing w:after="0"/>
              <w:rPr>
                <w:rFonts w:ascii="Arial" w:hAnsi="Arial"/>
                <w:sz w:val="18"/>
              </w:rPr>
            </w:pPr>
            <w:r w:rsidRPr="006910BE">
              <w:rPr>
                <w:rFonts w:ascii="Arial" w:hAnsi="Arial"/>
                <w:sz w:val="18"/>
              </w:rPr>
              <w:t>PRACH Format A3</w:t>
            </w:r>
          </w:p>
        </w:tc>
      </w:tr>
    </w:tbl>
    <w:p w14:paraId="7663B778" w14:textId="77777777" w:rsidR="0062418D" w:rsidRPr="006910BE" w:rsidRDefault="0062418D" w:rsidP="0062418D">
      <w:pPr>
        <w:rPr>
          <w:lang w:eastAsia="zh-TW"/>
        </w:rPr>
      </w:pPr>
    </w:p>
    <w:p w14:paraId="71E2AAD4"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6E53A7" w14:textId="77777777" w:rsidR="00A43FC1" w:rsidRPr="006910BE" w:rsidRDefault="00A43FC1" w:rsidP="00A43FC1">
      <w:pPr>
        <w:pStyle w:val="5"/>
      </w:pPr>
      <w:bookmarkStart w:id="251" w:name="_Toc43976972"/>
      <w:bookmarkStart w:id="252" w:name="_Toc52213544"/>
      <w:bookmarkStart w:id="253" w:name="_Toc60743006"/>
      <w:bookmarkStart w:id="254" w:name="_Toc68206189"/>
      <w:bookmarkStart w:id="255" w:name="_Toc75971984"/>
      <w:bookmarkStart w:id="256" w:name="_Toc85051411"/>
      <w:bookmarkStart w:id="257" w:name="_Toc90493425"/>
      <w:bookmarkStart w:id="258" w:name="_Toc90494065"/>
      <w:bookmarkStart w:id="259" w:name="_Toc100094094"/>
      <w:bookmarkStart w:id="260" w:name="_Toc106872751"/>
      <w:bookmarkStart w:id="261" w:name="_Toc114908388"/>
      <w:r w:rsidRPr="006910BE">
        <w:t>6.3B.8.1.1</w:t>
      </w:r>
      <w:r w:rsidRPr="006910BE">
        <w:tab/>
        <w:t>Absolute power tolerance for intra-band contiguous EN-DC</w:t>
      </w:r>
      <w:bookmarkEnd w:id="251"/>
      <w:bookmarkEnd w:id="252"/>
      <w:bookmarkEnd w:id="253"/>
      <w:bookmarkEnd w:id="254"/>
      <w:bookmarkEnd w:id="255"/>
      <w:bookmarkEnd w:id="256"/>
      <w:bookmarkEnd w:id="257"/>
      <w:bookmarkEnd w:id="258"/>
      <w:bookmarkEnd w:id="259"/>
      <w:bookmarkEnd w:id="260"/>
      <w:bookmarkEnd w:id="261"/>
    </w:p>
    <w:p w14:paraId="168BEDBC" w14:textId="77777777" w:rsidR="00A43FC1" w:rsidRPr="006910BE" w:rsidRDefault="00A43FC1" w:rsidP="00A43FC1">
      <w:pPr>
        <w:pStyle w:val="H6"/>
      </w:pPr>
      <w:r w:rsidRPr="006910BE">
        <w:t>6.3B.8.1.1.1</w:t>
      </w:r>
      <w:r w:rsidRPr="006910BE">
        <w:tab/>
        <w:t>Test purpose</w:t>
      </w:r>
    </w:p>
    <w:p w14:paraId="112C0464" w14:textId="77777777" w:rsidR="00A43FC1" w:rsidRDefault="00A43FC1" w:rsidP="00A43FC1">
      <w:r w:rsidRPr="006910BE">
        <w:t>Same test purpose as in clause 6.3.4</w:t>
      </w:r>
      <w:r w:rsidRPr="006910BE">
        <w:rPr>
          <w:lang w:eastAsia="ko-KR"/>
        </w:rPr>
        <w:t>.2.1</w:t>
      </w:r>
      <w:r w:rsidRPr="006910BE">
        <w:t xml:space="preserve"> in TS 38.521-1 [8] for the NR FR1 carrier(s),</w:t>
      </w:r>
    </w:p>
    <w:p w14:paraId="28D98779" w14:textId="77777777" w:rsidR="007929CD" w:rsidRPr="006970B6" w:rsidRDefault="007929CD" w:rsidP="007929CD">
      <w:pPr>
        <w:rPr>
          <w:rFonts w:eastAsia="MS Mincho"/>
        </w:rPr>
      </w:pPr>
      <w:r w:rsidRPr="00854151">
        <w:rPr>
          <w:color w:val="FF0000"/>
        </w:rPr>
        <w:t>&lt;Unchanged Text Skipped&gt;</w:t>
      </w:r>
    </w:p>
    <w:p w14:paraId="1FAD8B86" w14:textId="77777777" w:rsidR="00A43FC1" w:rsidRPr="006910BE" w:rsidRDefault="00A43FC1" w:rsidP="00A43FC1">
      <w:pPr>
        <w:pStyle w:val="H6"/>
      </w:pPr>
      <w:r w:rsidRPr="006910BE">
        <w:t>6.3B.8.1.1.4</w:t>
      </w:r>
      <w:r w:rsidRPr="006910BE">
        <w:tab/>
        <w:t>Test description</w:t>
      </w:r>
    </w:p>
    <w:p w14:paraId="5FCE62BA" w14:textId="77777777" w:rsidR="00A43FC1" w:rsidRDefault="00A43FC1" w:rsidP="00A43FC1">
      <w:r w:rsidRPr="006910BE">
        <w:t>Same test description as in clause 6.3.4.2.4 in TS 38.521-1 [8] for the NR carrier with the following exception:</w:t>
      </w:r>
    </w:p>
    <w:p w14:paraId="206F66AE" w14:textId="77777777" w:rsidR="007929CD" w:rsidRPr="006970B6" w:rsidRDefault="007929CD" w:rsidP="007929CD">
      <w:pPr>
        <w:rPr>
          <w:rFonts w:eastAsia="MS Mincho"/>
        </w:rPr>
      </w:pPr>
      <w:r w:rsidRPr="00854151">
        <w:rPr>
          <w:color w:val="FF0000"/>
        </w:rPr>
        <w:t>&lt;Unchanged Text Skipped&gt;</w:t>
      </w:r>
    </w:p>
    <w:p w14:paraId="23C5629C" w14:textId="709AF082" w:rsidR="00A43FC1" w:rsidRPr="006910BE" w:rsidRDefault="00A43FC1" w:rsidP="00A43FC1">
      <w:r w:rsidRPr="006910BE">
        <w:t xml:space="preserve">Step 6 of Initial conditions as in clause 6.3.4.2.4.1 in TS 38.521-1 [8] is replaced by the following </w:t>
      </w:r>
      <w:ins w:id="262" w:author="Huawei-Chunying Gu" w:date="2023-05-12T16:55:00Z">
        <w:r w:rsidR="009D468A">
          <w:t>three</w:t>
        </w:r>
      </w:ins>
      <w:del w:id="263" w:author="Huawei-Chunying Gu" w:date="2023-05-12T16:55:00Z">
        <w:r w:rsidRPr="006910BE" w:rsidDel="009D468A">
          <w:delText>two</w:delText>
        </w:r>
      </w:del>
      <w:r w:rsidRPr="006910BE">
        <w:t xml:space="preserve"> steps:</w:t>
      </w:r>
    </w:p>
    <w:p w14:paraId="6664B3FD" w14:textId="77777777" w:rsidR="00A43FC1" w:rsidRPr="006910BE" w:rsidRDefault="00A43FC1" w:rsidP="00A43FC1">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4059EF64" w14:textId="77777777" w:rsidR="00A43FC1" w:rsidRDefault="00A43FC1" w:rsidP="00A43FC1">
      <w:pPr>
        <w:pStyle w:val="B10"/>
        <w:rPr>
          <w:ins w:id="264" w:author="Huawei-Chunying Gu" w:date="2023-05-12T16:55: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32007598" w14:textId="56AC18D7" w:rsidR="009D468A" w:rsidRPr="006910BE" w:rsidRDefault="009D468A" w:rsidP="00A43FC1">
      <w:pPr>
        <w:pStyle w:val="B10"/>
      </w:pPr>
      <w:ins w:id="265" w:author="Huawei-Chunying Gu" w:date="2023-05-12T16:55: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55419A2E" w14:textId="77777777" w:rsidR="00A43FC1" w:rsidRPr="006910BE" w:rsidRDefault="00A43FC1" w:rsidP="00A43FC1">
      <w:pPr>
        <w:pStyle w:val="H6"/>
      </w:pPr>
      <w:r w:rsidRPr="006910BE">
        <w:lastRenderedPageBreak/>
        <w:t>6.3B.8.1.1.5</w:t>
      </w:r>
      <w:r w:rsidRPr="006910BE">
        <w:tab/>
        <w:t>Test Requirement</w:t>
      </w:r>
    </w:p>
    <w:p w14:paraId="50C4C228" w14:textId="77777777" w:rsidR="00A43FC1" w:rsidRPr="006910BE" w:rsidRDefault="00A43FC1" w:rsidP="00A43FC1">
      <w:r w:rsidRPr="006910BE">
        <w:t>Same test requirement as in clause 6.3.4.2.5 in TS 38.521-1 [8] for the NR carrier.</w:t>
      </w:r>
    </w:p>
    <w:p w14:paraId="27596481" w14:textId="77777777" w:rsidR="00A43FC1" w:rsidRPr="006910BE" w:rsidRDefault="00A43FC1" w:rsidP="00A43FC1">
      <w:pPr>
        <w:pStyle w:val="5"/>
      </w:pPr>
      <w:bookmarkStart w:id="266" w:name="_Toc43976973"/>
      <w:bookmarkStart w:id="267" w:name="_Toc52213545"/>
      <w:bookmarkStart w:id="268" w:name="_Toc60743007"/>
      <w:bookmarkStart w:id="269" w:name="_Toc68206190"/>
      <w:bookmarkStart w:id="270" w:name="_Toc75971985"/>
      <w:bookmarkStart w:id="271" w:name="_Toc85051412"/>
      <w:bookmarkStart w:id="272" w:name="_Toc90493426"/>
      <w:bookmarkStart w:id="273" w:name="_Toc90494066"/>
      <w:bookmarkStart w:id="274" w:name="_Toc100094095"/>
      <w:bookmarkStart w:id="275" w:name="_Toc106872752"/>
      <w:bookmarkStart w:id="276" w:name="_Toc114908389"/>
      <w:r w:rsidRPr="006910BE">
        <w:t>6.3B.8.1.2</w:t>
      </w:r>
      <w:r w:rsidRPr="006910BE">
        <w:tab/>
        <w:t>Absolute power tolerance for intra-band non-contiguous EN-DC</w:t>
      </w:r>
      <w:bookmarkEnd w:id="266"/>
      <w:bookmarkEnd w:id="267"/>
      <w:bookmarkEnd w:id="268"/>
      <w:bookmarkEnd w:id="269"/>
      <w:bookmarkEnd w:id="270"/>
      <w:bookmarkEnd w:id="271"/>
      <w:bookmarkEnd w:id="272"/>
      <w:bookmarkEnd w:id="273"/>
      <w:bookmarkEnd w:id="274"/>
      <w:bookmarkEnd w:id="275"/>
      <w:bookmarkEnd w:id="276"/>
    </w:p>
    <w:p w14:paraId="2B7178E3" w14:textId="77777777" w:rsidR="00A43FC1" w:rsidRPr="006910BE" w:rsidRDefault="00A43FC1" w:rsidP="00A43FC1">
      <w:pPr>
        <w:pStyle w:val="H6"/>
      </w:pPr>
      <w:r w:rsidRPr="006910BE">
        <w:t>6.3B.8.1.2.1</w:t>
      </w:r>
      <w:r w:rsidRPr="006910BE">
        <w:tab/>
        <w:t>Test purpose</w:t>
      </w:r>
    </w:p>
    <w:p w14:paraId="3B377601" w14:textId="77777777" w:rsidR="00A43FC1" w:rsidRDefault="00A43FC1" w:rsidP="00A43FC1">
      <w:r w:rsidRPr="006910BE">
        <w:t>Same test purpose as in clause 6.3.4</w:t>
      </w:r>
      <w:r w:rsidRPr="006910BE">
        <w:rPr>
          <w:lang w:eastAsia="ko-KR"/>
        </w:rPr>
        <w:t>.2.1</w:t>
      </w:r>
      <w:r w:rsidRPr="006910BE">
        <w:t xml:space="preserve"> in TS 38.521-1 [8] for the NR FR1 carrier(s).</w:t>
      </w:r>
    </w:p>
    <w:p w14:paraId="32148CBD" w14:textId="77777777" w:rsidR="003D2403" w:rsidRPr="006970B6" w:rsidRDefault="003D2403" w:rsidP="003D2403">
      <w:pPr>
        <w:rPr>
          <w:rFonts w:eastAsia="MS Mincho"/>
        </w:rPr>
      </w:pPr>
      <w:r w:rsidRPr="00854151">
        <w:rPr>
          <w:color w:val="FF0000"/>
        </w:rPr>
        <w:t>&lt;Unchanged Text Skipped&gt;</w:t>
      </w:r>
    </w:p>
    <w:p w14:paraId="3692D531" w14:textId="77777777" w:rsidR="00A43FC1" w:rsidRPr="006910BE" w:rsidRDefault="00A43FC1" w:rsidP="00A43FC1">
      <w:pPr>
        <w:pStyle w:val="H6"/>
      </w:pPr>
      <w:r w:rsidRPr="006910BE">
        <w:t>6.3B.8.1.2.4</w:t>
      </w:r>
      <w:r w:rsidRPr="006910BE">
        <w:tab/>
        <w:t>Test description</w:t>
      </w:r>
    </w:p>
    <w:p w14:paraId="3A0989E0" w14:textId="77777777" w:rsidR="00A43FC1" w:rsidRPr="006910BE" w:rsidRDefault="00A43FC1" w:rsidP="00A43FC1">
      <w:r w:rsidRPr="006910BE">
        <w:t>Same test description as in clause 6.3.4.2.4 in TS 38.521-1 [8] for the NR carrier with the following exception:</w:t>
      </w:r>
    </w:p>
    <w:p w14:paraId="1AFB2C2C" w14:textId="77777777" w:rsidR="00A43FC1" w:rsidRPr="006910BE" w:rsidRDefault="00A43FC1" w:rsidP="00A43FC1">
      <w:r w:rsidRPr="006910BE">
        <w:t>Notes defined in Table 6.3.4.2.4.1-1 will be updated as below.</w:t>
      </w:r>
    </w:p>
    <w:p w14:paraId="30DA46A3" w14:textId="77777777" w:rsidR="00A43FC1" w:rsidRPr="006910BE" w:rsidRDefault="00A43FC1" w:rsidP="00A43FC1">
      <w:r w:rsidRPr="006910BE">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40D4ACF6" w14:textId="77777777" w:rsidR="00A43FC1" w:rsidRPr="006910BE" w:rsidRDefault="00A43FC1" w:rsidP="00A43FC1">
      <w:pPr>
        <w:pStyle w:val="B10"/>
      </w:pPr>
      <w:r w:rsidRPr="006910BE">
        <w:t>2.1.</w:t>
      </w:r>
      <w:r w:rsidRPr="006910BE">
        <w:tab/>
        <w:t>The parameter settings for E-UTRA cell are set up according to TS 36.508 [11] clause 4.4.3.</w:t>
      </w:r>
    </w:p>
    <w:p w14:paraId="39FC39BA" w14:textId="77777777" w:rsidR="00A43FC1" w:rsidRPr="006910BE" w:rsidRDefault="00A43FC1" w:rsidP="00A43FC1">
      <w:pPr>
        <w:pStyle w:val="B10"/>
      </w:pPr>
      <w:r w:rsidRPr="006910BE">
        <w:t>3.1.</w:t>
      </w:r>
      <w:r w:rsidRPr="006910BE">
        <w:tab/>
        <w:t>The E-UTRA downlink signal level, uplink signal level are set according to Table 4.6-1 and propagation conditions are set according to Annex B, clause B.0 of TS 36.521-1 [10].</w:t>
      </w:r>
    </w:p>
    <w:p w14:paraId="1C3F5EAD" w14:textId="72898418" w:rsidR="00A43FC1" w:rsidRPr="006910BE" w:rsidRDefault="00A43FC1" w:rsidP="00A43FC1">
      <w:r w:rsidRPr="006910BE">
        <w:t xml:space="preserve">Step 6 of Initial conditions as in clause 6.3.4.2.4.1 in TS 38.521-1 [8] is replaced by the following </w:t>
      </w:r>
      <w:ins w:id="277" w:author="Huawei-Chunying Gu" w:date="2023-05-12T16:55:00Z">
        <w:r w:rsidR="009D468A">
          <w:t>three</w:t>
        </w:r>
      </w:ins>
      <w:del w:id="278" w:author="Huawei-Chunying Gu" w:date="2023-05-12T16:55:00Z">
        <w:r w:rsidRPr="006910BE" w:rsidDel="009D468A">
          <w:delText>two</w:delText>
        </w:r>
      </w:del>
      <w:r w:rsidRPr="006910BE">
        <w:t xml:space="preserve"> steps:</w:t>
      </w:r>
    </w:p>
    <w:p w14:paraId="461FDEFA" w14:textId="77777777" w:rsidR="00A43FC1" w:rsidRPr="006910BE" w:rsidRDefault="00A43FC1" w:rsidP="00A43FC1">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4FB9E546" w14:textId="77777777" w:rsidR="00A43FC1" w:rsidRDefault="00A43FC1" w:rsidP="00A43FC1">
      <w:pPr>
        <w:pStyle w:val="B10"/>
        <w:rPr>
          <w:ins w:id="279" w:author="Huawei-Chunying Gu" w:date="2023-05-12T16:55: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2341DB08" w14:textId="307C7D1A" w:rsidR="009D468A" w:rsidRPr="006910BE" w:rsidRDefault="009D468A" w:rsidP="00A43FC1">
      <w:pPr>
        <w:pStyle w:val="B10"/>
      </w:pPr>
      <w:ins w:id="280" w:author="Huawei-Chunying Gu" w:date="2023-05-12T16:55: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43696C07" w14:textId="77777777" w:rsidR="0045399B" w:rsidRDefault="0045399B" w:rsidP="0045399B">
      <w:pPr>
        <w:rPr>
          <w:noProof/>
        </w:rPr>
      </w:pPr>
    </w:p>
    <w:p w14:paraId="3E62127F"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6B8AC91" w14:textId="77777777" w:rsidR="004A4106" w:rsidRPr="006910BE" w:rsidRDefault="004A4106" w:rsidP="004A4106">
      <w:pPr>
        <w:pStyle w:val="5"/>
      </w:pPr>
      <w:bookmarkStart w:id="281" w:name="_Toc43976977"/>
      <w:bookmarkStart w:id="282" w:name="_Toc52213549"/>
      <w:bookmarkStart w:id="283" w:name="_Toc60743011"/>
      <w:bookmarkStart w:id="284" w:name="_Toc68206194"/>
      <w:bookmarkStart w:id="285" w:name="_Toc75971989"/>
      <w:bookmarkStart w:id="286" w:name="_Toc85051416"/>
      <w:bookmarkStart w:id="287" w:name="_Toc90493430"/>
      <w:bookmarkStart w:id="288" w:name="_Toc90494070"/>
      <w:bookmarkStart w:id="289" w:name="_Toc100094099"/>
      <w:bookmarkStart w:id="290" w:name="_Toc106872756"/>
      <w:bookmarkStart w:id="291" w:name="_Toc114908393"/>
      <w:r w:rsidRPr="006910BE">
        <w:t>6.3B.8.2.1</w:t>
      </w:r>
      <w:r w:rsidRPr="006910BE">
        <w:tab/>
        <w:t>Relative power tolerance for intra-band contiguous EN-DC</w:t>
      </w:r>
      <w:bookmarkEnd w:id="281"/>
      <w:bookmarkEnd w:id="282"/>
      <w:bookmarkEnd w:id="283"/>
      <w:bookmarkEnd w:id="284"/>
      <w:bookmarkEnd w:id="285"/>
      <w:bookmarkEnd w:id="286"/>
      <w:bookmarkEnd w:id="287"/>
      <w:bookmarkEnd w:id="288"/>
      <w:bookmarkEnd w:id="289"/>
      <w:bookmarkEnd w:id="290"/>
      <w:bookmarkEnd w:id="291"/>
    </w:p>
    <w:p w14:paraId="35C1220D" w14:textId="77777777" w:rsidR="004A4106" w:rsidRPr="006910BE" w:rsidRDefault="004A4106" w:rsidP="004A4106">
      <w:pPr>
        <w:pStyle w:val="H6"/>
      </w:pPr>
      <w:r w:rsidRPr="006910BE">
        <w:t>6.3B.8.2.1.1</w:t>
      </w:r>
      <w:r w:rsidRPr="006910BE">
        <w:tab/>
        <w:t>Test purpose</w:t>
      </w:r>
    </w:p>
    <w:p w14:paraId="4D440B5D" w14:textId="77777777" w:rsidR="004A4106" w:rsidRDefault="004A4106" w:rsidP="004A4106">
      <w:r w:rsidRPr="006910BE">
        <w:t>Same test purpose as in clause 6.3.4</w:t>
      </w:r>
      <w:r w:rsidRPr="006910BE">
        <w:rPr>
          <w:lang w:eastAsia="ko-KR"/>
        </w:rPr>
        <w:t>.3.1</w:t>
      </w:r>
      <w:r w:rsidRPr="006910BE">
        <w:t xml:space="preserve"> in TS 38.521-1 [8] for the NR FR1 carrier(s).</w:t>
      </w:r>
    </w:p>
    <w:p w14:paraId="2CC02CA2" w14:textId="77777777" w:rsidR="003D2403" w:rsidRPr="006970B6" w:rsidRDefault="003D2403" w:rsidP="003D2403">
      <w:pPr>
        <w:rPr>
          <w:rFonts w:eastAsia="MS Mincho"/>
        </w:rPr>
      </w:pPr>
      <w:r w:rsidRPr="00854151">
        <w:rPr>
          <w:color w:val="FF0000"/>
        </w:rPr>
        <w:t>&lt;Unchanged Text Skipped&gt;</w:t>
      </w:r>
    </w:p>
    <w:p w14:paraId="5933543D" w14:textId="77777777" w:rsidR="004A4106" w:rsidRPr="006910BE" w:rsidRDefault="004A4106" w:rsidP="004A4106">
      <w:pPr>
        <w:pStyle w:val="H6"/>
      </w:pPr>
      <w:r w:rsidRPr="006910BE">
        <w:t>6.3B.8.2.1.4</w:t>
      </w:r>
      <w:r w:rsidRPr="006910BE">
        <w:tab/>
        <w:t>Test description</w:t>
      </w:r>
    </w:p>
    <w:p w14:paraId="21339422" w14:textId="77777777" w:rsidR="004A4106" w:rsidRDefault="004A4106" w:rsidP="004A4106">
      <w:r w:rsidRPr="006910BE">
        <w:t>Same test description as in clause 6.3.4.3.4 in TS 38.521-1 [8] for the NR carrier with the following exception:</w:t>
      </w:r>
    </w:p>
    <w:p w14:paraId="78BB07FE" w14:textId="4514DB2E" w:rsidR="004A4106" w:rsidRPr="006910BE" w:rsidRDefault="0034038F" w:rsidP="0034038F">
      <w:r w:rsidRPr="00854151">
        <w:rPr>
          <w:color w:val="FF0000"/>
        </w:rPr>
        <w:t>&lt;Unchanged Text Skipped&gt;</w:t>
      </w:r>
    </w:p>
    <w:p w14:paraId="3A2E8E70" w14:textId="4B703C50" w:rsidR="004A4106" w:rsidRPr="006910BE" w:rsidRDefault="004A4106" w:rsidP="004A4106">
      <w:r w:rsidRPr="006910BE">
        <w:t xml:space="preserve">Step 6 of Initial conditions as in clause 6.3.4.3.4.1 in TS 38.521-1 [8] is replaced by the following </w:t>
      </w:r>
      <w:ins w:id="292" w:author="Huawei-Chunying Gu" w:date="2023-05-12T16:56:00Z">
        <w:r w:rsidR="007B6EAD">
          <w:t>three</w:t>
        </w:r>
      </w:ins>
      <w:del w:id="293" w:author="Huawei-Chunying Gu" w:date="2023-05-12T16:56:00Z">
        <w:r w:rsidRPr="006910BE" w:rsidDel="007B6EAD">
          <w:delText>two</w:delText>
        </w:r>
      </w:del>
      <w:r w:rsidRPr="006910BE">
        <w:t xml:space="preserve"> steps:</w:t>
      </w:r>
    </w:p>
    <w:p w14:paraId="271B3F92" w14:textId="77777777" w:rsidR="004A4106" w:rsidRPr="006910BE" w:rsidRDefault="004A4106" w:rsidP="004A4106">
      <w:pPr>
        <w:pStyle w:val="B10"/>
      </w:pPr>
      <w:r w:rsidRPr="006910BE">
        <w:t>6.</w:t>
      </w:r>
      <w:r w:rsidRPr="006910BE">
        <w:tab/>
        <w:t xml:space="preserve">Ensure the UE is in state RRC_CONNECTED with generic procedure parameters Connectivity EN-DC, DC bearer MCG and SCG, Connected without release </w:t>
      </w:r>
      <w:r w:rsidRPr="006910BE">
        <w:rPr>
          <w:i/>
          <w:iCs/>
        </w:rPr>
        <w:t>On</w:t>
      </w:r>
      <w:r w:rsidRPr="006910BE">
        <w:t xml:space="preserve"> according to TS 38.508-1 [6] clause 4.5.</w:t>
      </w:r>
    </w:p>
    <w:p w14:paraId="5B62988F" w14:textId="77777777" w:rsidR="004A4106" w:rsidRDefault="004A4106" w:rsidP="004A4106">
      <w:pPr>
        <w:pStyle w:val="B10"/>
        <w:rPr>
          <w:ins w:id="294" w:author="Huawei-Chunying Gu" w:date="2023-05-12T16:56: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3DB34B3F" w14:textId="225A981D" w:rsidR="007B6EAD" w:rsidRPr="006910BE" w:rsidRDefault="007B6EAD" w:rsidP="004A4106">
      <w:pPr>
        <w:pStyle w:val="B10"/>
      </w:pPr>
      <w:ins w:id="295" w:author="Huawei-Chunying Gu" w:date="2023-05-12T16:56:00Z">
        <w:r>
          <w:lastRenderedPageBreak/>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70837B97" w14:textId="77777777" w:rsidR="004A4106" w:rsidRPr="006910BE" w:rsidRDefault="004A4106" w:rsidP="004A4106">
      <w:pPr>
        <w:pStyle w:val="H6"/>
      </w:pPr>
      <w:r w:rsidRPr="006910BE">
        <w:t>6.3B.8.2.1.5</w:t>
      </w:r>
      <w:r w:rsidRPr="006910BE">
        <w:tab/>
        <w:t>Test Requirement</w:t>
      </w:r>
    </w:p>
    <w:p w14:paraId="7F29414B" w14:textId="77777777" w:rsidR="004A4106" w:rsidRPr="006910BE" w:rsidRDefault="004A4106" w:rsidP="004A4106">
      <w:r w:rsidRPr="006910BE">
        <w:t>Same test requirement as in clause 6.3.4.3.5 in TS 38.521-1 [8] for the NR carrier.</w:t>
      </w:r>
    </w:p>
    <w:p w14:paraId="6CBADABF" w14:textId="77777777" w:rsidR="004A4106" w:rsidRPr="006910BE" w:rsidRDefault="004A4106" w:rsidP="004A4106">
      <w:pPr>
        <w:pStyle w:val="5"/>
      </w:pPr>
      <w:bookmarkStart w:id="296" w:name="_Toc43976978"/>
      <w:bookmarkStart w:id="297" w:name="_Toc52213550"/>
      <w:bookmarkStart w:id="298" w:name="_Toc60743012"/>
      <w:bookmarkStart w:id="299" w:name="_Toc68206195"/>
      <w:bookmarkStart w:id="300" w:name="_Toc75971990"/>
      <w:bookmarkStart w:id="301" w:name="_Toc85051417"/>
      <w:bookmarkStart w:id="302" w:name="_Toc90493431"/>
      <w:bookmarkStart w:id="303" w:name="_Toc90494071"/>
      <w:bookmarkStart w:id="304" w:name="_Toc100094100"/>
      <w:bookmarkStart w:id="305" w:name="_Toc106872757"/>
      <w:bookmarkStart w:id="306" w:name="_Toc114908394"/>
      <w:r w:rsidRPr="006910BE">
        <w:t>6.3B.8.2.2</w:t>
      </w:r>
      <w:r w:rsidRPr="006910BE">
        <w:tab/>
        <w:t>Relative power tolerance for intra-band non-contiguous EN-DC</w:t>
      </w:r>
      <w:bookmarkEnd w:id="296"/>
      <w:bookmarkEnd w:id="297"/>
      <w:bookmarkEnd w:id="298"/>
      <w:bookmarkEnd w:id="299"/>
      <w:bookmarkEnd w:id="300"/>
      <w:bookmarkEnd w:id="301"/>
      <w:bookmarkEnd w:id="302"/>
      <w:bookmarkEnd w:id="303"/>
      <w:bookmarkEnd w:id="304"/>
      <w:bookmarkEnd w:id="305"/>
      <w:bookmarkEnd w:id="306"/>
    </w:p>
    <w:p w14:paraId="5766BF01" w14:textId="77777777" w:rsidR="004A4106" w:rsidRPr="006910BE" w:rsidRDefault="004A4106" w:rsidP="004A4106">
      <w:pPr>
        <w:pStyle w:val="H6"/>
      </w:pPr>
      <w:r w:rsidRPr="006910BE">
        <w:t>6.3B.8.2.2.1</w:t>
      </w:r>
      <w:r w:rsidRPr="006910BE">
        <w:tab/>
        <w:t>Test purpose</w:t>
      </w:r>
    </w:p>
    <w:p w14:paraId="1BBA7FAD" w14:textId="77777777" w:rsidR="004A4106" w:rsidRDefault="004A4106" w:rsidP="004A4106">
      <w:r w:rsidRPr="006910BE">
        <w:t>Same test purpose as in clause 6.3.4</w:t>
      </w:r>
      <w:r w:rsidRPr="006910BE">
        <w:rPr>
          <w:lang w:eastAsia="ko-KR"/>
        </w:rPr>
        <w:t>.3.1</w:t>
      </w:r>
      <w:r w:rsidRPr="006910BE">
        <w:t xml:space="preserve"> in TS 38.521-1 [8] for the NR FR1 carrier(s).</w:t>
      </w:r>
    </w:p>
    <w:p w14:paraId="3D430C44" w14:textId="77777777" w:rsidR="00AD0103" w:rsidRPr="006970B6" w:rsidRDefault="00AD0103" w:rsidP="00AD0103">
      <w:pPr>
        <w:rPr>
          <w:rFonts w:eastAsia="MS Mincho"/>
        </w:rPr>
      </w:pPr>
      <w:r w:rsidRPr="00854151">
        <w:rPr>
          <w:color w:val="FF0000"/>
        </w:rPr>
        <w:t>&lt;Unchanged Text Skipped&gt;</w:t>
      </w:r>
    </w:p>
    <w:p w14:paraId="7E72332A" w14:textId="77777777" w:rsidR="004A4106" w:rsidRPr="006910BE" w:rsidRDefault="004A4106" w:rsidP="004A4106">
      <w:pPr>
        <w:pStyle w:val="H6"/>
      </w:pPr>
      <w:r w:rsidRPr="006910BE">
        <w:t>6.3B.8.2.2.4</w:t>
      </w:r>
      <w:r w:rsidRPr="006910BE">
        <w:tab/>
        <w:t>Test description</w:t>
      </w:r>
    </w:p>
    <w:p w14:paraId="7E21CB31" w14:textId="77777777" w:rsidR="004A4106" w:rsidRPr="006910BE" w:rsidRDefault="004A4106" w:rsidP="004A4106">
      <w:r w:rsidRPr="006910BE">
        <w:t>Same test description as in clause 6.3.4.3.4 in TS 38.521-1 [8] for the NR carrier with the following exception:</w:t>
      </w:r>
    </w:p>
    <w:p w14:paraId="717D0E29" w14:textId="77777777" w:rsidR="004A4106" w:rsidRPr="006910BE" w:rsidRDefault="004A4106" w:rsidP="004A4106">
      <w:r w:rsidRPr="006910BE">
        <w:t>Notes defined in Table 6.3.4.3.4.1-1 will be updated as below.</w:t>
      </w:r>
    </w:p>
    <w:p w14:paraId="6595225E" w14:textId="77777777" w:rsidR="004A4106" w:rsidRPr="006910BE" w:rsidRDefault="004A4106" w:rsidP="004A4106">
      <w:r w:rsidRPr="006910BE">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25546A82" w14:textId="77777777" w:rsidR="004A4106" w:rsidRPr="006910BE" w:rsidRDefault="004A4106" w:rsidP="004A4106">
      <w:pPr>
        <w:pStyle w:val="B10"/>
      </w:pPr>
      <w:r w:rsidRPr="006910BE">
        <w:t>2.1.</w:t>
      </w:r>
      <w:r w:rsidRPr="006910BE">
        <w:tab/>
        <w:t>The parameter settings for E-UTRA cell are set up according to TS 36.508 [11] clause 4.4.3.</w:t>
      </w:r>
    </w:p>
    <w:p w14:paraId="3286C875" w14:textId="77777777" w:rsidR="004A4106" w:rsidRPr="006910BE" w:rsidRDefault="004A4106" w:rsidP="004A4106">
      <w:pPr>
        <w:pStyle w:val="B10"/>
      </w:pPr>
      <w:r w:rsidRPr="006910BE">
        <w:t>3.1.</w:t>
      </w:r>
      <w:r w:rsidRPr="006910BE">
        <w:tab/>
        <w:t>The E-UTRA downlink signal level, uplink signal level are set according to Table 4.6-1 and propagation conditions are set according to Annex B, clause B.0 of TS 36.521-1 [10].</w:t>
      </w:r>
    </w:p>
    <w:p w14:paraId="77C4F210" w14:textId="1ACFCC44" w:rsidR="004A4106" w:rsidRPr="006910BE" w:rsidRDefault="004A4106" w:rsidP="004A4106">
      <w:r w:rsidRPr="006910BE">
        <w:t xml:space="preserve">Step 6 of Initial conditions as in clause 6.3.4.3.4.1 in TS 38.521-1 [8] is replaced by the following </w:t>
      </w:r>
      <w:ins w:id="307" w:author="Huawei-Chunying Gu" w:date="2023-05-12T16:56:00Z">
        <w:r w:rsidR="007B6EAD">
          <w:t>three</w:t>
        </w:r>
      </w:ins>
      <w:del w:id="308" w:author="Huawei-Chunying Gu" w:date="2023-05-12T16:56:00Z">
        <w:r w:rsidRPr="006910BE" w:rsidDel="007B6EAD">
          <w:delText>two</w:delText>
        </w:r>
      </w:del>
      <w:r w:rsidRPr="006910BE">
        <w:t xml:space="preserve"> steps:</w:t>
      </w:r>
    </w:p>
    <w:p w14:paraId="59874D8A" w14:textId="77777777" w:rsidR="004A4106" w:rsidRPr="006910BE" w:rsidRDefault="004A4106" w:rsidP="004A4106">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36B69F8B" w14:textId="77777777" w:rsidR="004A4106" w:rsidRDefault="004A4106" w:rsidP="004A4106">
      <w:pPr>
        <w:pStyle w:val="B10"/>
        <w:rPr>
          <w:ins w:id="309" w:author="Huawei-Chunying Gu" w:date="2023-05-12T16:56: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2BC698F0" w14:textId="7CE5FAC9" w:rsidR="007B6EAD" w:rsidRPr="006910BE" w:rsidRDefault="007B6EAD" w:rsidP="004A4106">
      <w:pPr>
        <w:pStyle w:val="B10"/>
      </w:pPr>
      <w:ins w:id="310" w:author="Huawei-Chunying Gu" w:date="2023-05-12T16:56: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17136D5E" w14:textId="77777777" w:rsidR="004A4106" w:rsidRPr="006910BE" w:rsidRDefault="004A4106" w:rsidP="004A4106">
      <w:pPr>
        <w:pStyle w:val="H6"/>
      </w:pPr>
      <w:r w:rsidRPr="006910BE">
        <w:t>6.3B.8.2.2.5</w:t>
      </w:r>
      <w:r w:rsidRPr="006910BE">
        <w:tab/>
        <w:t>Test Requirement</w:t>
      </w:r>
    </w:p>
    <w:p w14:paraId="7B627091" w14:textId="77777777" w:rsidR="0045399B" w:rsidRDefault="0045399B" w:rsidP="0045399B">
      <w:pPr>
        <w:rPr>
          <w:noProof/>
        </w:rPr>
      </w:pPr>
    </w:p>
    <w:p w14:paraId="0A855B5F"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380BCA" w14:textId="77777777" w:rsidR="00023010" w:rsidRPr="006910BE" w:rsidRDefault="00023010" w:rsidP="00023010">
      <w:pPr>
        <w:pStyle w:val="5"/>
      </w:pPr>
      <w:bookmarkStart w:id="311" w:name="_Toc43976982"/>
      <w:bookmarkStart w:id="312" w:name="_Toc52213554"/>
      <w:bookmarkStart w:id="313" w:name="_Toc60743016"/>
      <w:bookmarkStart w:id="314" w:name="_Toc68206199"/>
      <w:bookmarkStart w:id="315" w:name="_Toc75971994"/>
      <w:bookmarkStart w:id="316" w:name="_Toc85051421"/>
      <w:bookmarkStart w:id="317" w:name="_Toc90493435"/>
      <w:bookmarkStart w:id="318" w:name="_Toc90494075"/>
      <w:bookmarkStart w:id="319" w:name="_Toc100094104"/>
      <w:bookmarkStart w:id="320" w:name="_Toc106872761"/>
      <w:bookmarkStart w:id="321" w:name="_Toc114908398"/>
      <w:r w:rsidRPr="006910BE">
        <w:t>6.3B.8.3.1</w:t>
      </w:r>
      <w:r w:rsidRPr="006910BE">
        <w:tab/>
        <w:t>Aggregate power tolerance for intra-band contiguous EN-DC</w:t>
      </w:r>
      <w:bookmarkEnd w:id="311"/>
      <w:bookmarkEnd w:id="312"/>
      <w:bookmarkEnd w:id="313"/>
      <w:bookmarkEnd w:id="314"/>
      <w:bookmarkEnd w:id="315"/>
      <w:bookmarkEnd w:id="316"/>
      <w:bookmarkEnd w:id="317"/>
      <w:bookmarkEnd w:id="318"/>
      <w:bookmarkEnd w:id="319"/>
      <w:bookmarkEnd w:id="320"/>
      <w:bookmarkEnd w:id="321"/>
    </w:p>
    <w:p w14:paraId="5B291527" w14:textId="77777777" w:rsidR="00023010" w:rsidRPr="006910BE" w:rsidRDefault="00023010" w:rsidP="00023010">
      <w:pPr>
        <w:pStyle w:val="H6"/>
      </w:pPr>
      <w:r w:rsidRPr="006910BE">
        <w:t>6.3B.8.3.1.1</w:t>
      </w:r>
      <w:r w:rsidRPr="006910BE">
        <w:tab/>
        <w:t>Test purpose</w:t>
      </w:r>
    </w:p>
    <w:p w14:paraId="521D7207" w14:textId="77777777" w:rsidR="00023010" w:rsidRDefault="00023010" w:rsidP="00023010">
      <w:r w:rsidRPr="006910BE">
        <w:t>Same test purpose as in clause 6.3.4</w:t>
      </w:r>
      <w:r w:rsidRPr="006910BE">
        <w:rPr>
          <w:lang w:eastAsia="ko-KR"/>
        </w:rPr>
        <w:t>.4.1</w:t>
      </w:r>
      <w:r w:rsidRPr="006910BE">
        <w:t xml:space="preserve"> in TS 38.521-1 [8] for the NR FR1 carrier(s).</w:t>
      </w:r>
    </w:p>
    <w:p w14:paraId="6D5F9E70" w14:textId="77777777" w:rsidR="00AD0103" w:rsidRPr="006970B6" w:rsidRDefault="00AD0103" w:rsidP="00AD0103">
      <w:pPr>
        <w:rPr>
          <w:rFonts w:eastAsia="MS Mincho"/>
        </w:rPr>
      </w:pPr>
      <w:r w:rsidRPr="00854151">
        <w:rPr>
          <w:color w:val="FF0000"/>
        </w:rPr>
        <w:t>&lt;Unchanged Text Skipped&gt;</w:t>
      </w:r>
    </w:p>
    <w:p w14:paraId="47BA8363" w14:textId="77777777" w:rsidR="00023010" w:rsidRPr="006910BE" w:rsidRDefault="00023010" w:rsidP="00023010">
      <w:pPr>
        <w:pStyle w:val="H6"/>
      </w:pPr>
      <w:r w:rsidRPr="006910BE">
        <w:t>6.3B.8.3.1.4</w:t>
      </w:r>
      <w:r w:rsidRPr="006910BE">
        <w:tab/>
        <w:t>Test description</w:t>
      </w:r>
    </w:p>
    <w:p w14:paraId="594F40CF" w14:textId="77777777" w:rsidR="00023010" w:rsidRPr="006910BE" w:rsidRDefault="00023010" w:rsidP="00023010">
      <w:r w:rsidRPr="006910BE">
        <w:t>Same test description as in clause 6.3.4.4.4 in TS 38.521-1 [8] for the NR carrier with the following exception:</w:t>
      </w:r>
    </w:p>
    <w:p w14:paraId="507628DA" w14:textId="77777777" w:rsidR="00023010" w:rsidRPr="006910BE" w:rsidRDefault="00023010" w:rsidP="00023010">
      <w:r w:rsidRPr="006910BE">
        <w:t>Notes defined in Table 6.3.4.4.4.1-1 will be updated as below.</w:t>
      </w:r>
    </w:p>
    <w:p w14:paraId="600A235D" w14:textId="77777777" w:rsidR="00023010" w:rsidRPr="006910BE" w:rsidRDefault="00023010" w:rsidP="00023010">
      <w:r w:rsidRPr="006910BE">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7FFB7D66" w14:textId="77777777" w:rsidR="00023010" w:rsidRPr="006910BE" w:rsidRDefault="00023010" w:rsidP="00023010">
      <w:pPr>
        <w:pStyle w:val="B10"/>
      </w:pPr>
      <w:r w:rsidRPr="006910BE">
        <w:t>2.1.</w:t>
      </w:r>
      <w:r w:rsidRPr="006910BE">
        <w:tab/>
        <w:t>The parameter settings for E-UTRA cell are set up according to TS 36.508 [11] clause 4.4.3.</w:t>
      </w:r>
    </w:p>
    <w:p w14:paraId="6E06B15B" w14:textId="77777777" w:rsidR="00023010" w:rsidRPr="006910BE" w:rsidRDefault="00023010" w:rsidP="00023010">
      <w:pPr>
        <w:pStyle w:val="B10"/>
      </w:pPr>
      <w:r w:rsidRPr="006910BE">
        <w:lastRenderedPageBreak/>
        <w:t>3.1.</w:t>
      </w:r>
      <w:r w:rsidRPr="006910BE">
        <w:tab/>
        <w:t>The E-UTRA downlink signal level, uplink signal level are set according to Table 4.6-1 and propagation conditions are set according to Annex B, clause B.0 of TS 36.521-1 [10].</w:t>
      </w:r>
    </w:p>
    <w:p w14:paraId="11CEE147" w14:textId="2BC57D3F" w:rsidR="00023010" w:rsidRPr="006910BE" w:rsidRDefault="00023010" w:rsidP="00023010">
      <w:r w:rsidRPr="006910BE">
        <w:t xml:space="preserve">Step 6 of Initial conditions as in clause 6.3.4.3.4.1 in TS 38.521-1 [8] is replaced by the following </w:t>
      </w:r>
      <w:ins w:id="322" w:author="Huawei-Chunying Gu" w:date="2023-05-12T16:56:00Z">
        <w:r w:rsidR="0046086A">
          <w:t>three</w:t>
        </w:r>
      </w:ins>
      <w:del w:id="323" w:author="Huawei-Chunying Gu" w:date="2023-05-12T16:56:00Z">
        <w:r w:rsidRPr="006910BE" w:rsidDel="0046086A">
          <w:delText>two</w:delText>
        </w:r>
      </w:del>
      <w:r w:rsidRPr="006910BE">
        <w:t xml:space="preserve"> steps:</w:t>
      </w:r>
    </w:p>
    <w:p w14:paraId="48A525F4" w14:textId="77777777" w:rsidR="00023010" w:rsidRPr="006910BE" w:rsidRDefault="00023010" w:rsidP="00023010">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02ADCE39" w14:textId="77777777" w:rsidR="00023010" w:rsidRDefault="00023010" w:rsidP="00023010">
      <w:pPr>
        <w:pStyle w:val="B10"/>
        <w:rPr>
          <w:ins w:id="324" w:author="Huawei-Chunying Gu" w:date="2023-05-12T16:56: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427A07C5" w14:textId="5E88E66F" w:rsidR="0046086A" w:rsidRPr="006910BE" w:rsidRDefault="0046086A" w:rsidP="00023010">
      <w:pPr>
        <w:pStyle w:val="B10"/>
      </w:pPr>
      <w:ins w:id="325" w:author="Huawei-Chunying Gu" w:date="2023-05-12T16:56: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60CD063F" w14:textId="77777777" w:rsidR="00023010" w:rsidRPr="006910BE" w:rsidRDefault="00023010" w:rsidP="00023010">
      <w:pPr>
        <w:pStyle w:val="H6"/>
      </w:pPr>
      <w:r w:rsidRPr="006910BE">
        <w:t>6.3B.8.3.1.5</w:t>
      </w:r>
      <w:r w:rsidRPr="006910BE">
        <w:tab/>
        <w:t>Test Requirement</w:t>
      </w:r>
    </w:p>
    <w:p w14:paraId="347578CE" w14:textId="77777777" w:rsidR="00023010" w:rsidRPr="006910BE" w:rsidRDefault="00023010" w:rsidP="00023010">
      <w:r w:rsidRPr="006910BE">
        <w:t>Same test requirement as in clause 6.3.4.4.5 in TS 38.521-1 [8] for the NR carrier.</w:t>
      </w:r>
    </w:p>
    <w:p w14:paraId="19A8401E" w14:textId="77777777" w:rsidR="00023010" w:rsidRPr="006910BE" w:rsidRDefault="00023010" w:rsidP="00023010">
      <w:pPr>
        <w:pStyle w:val="5"/>
      </w:pPr>
      <w:bookmarkStart w:id="326" w:name="_Toc43976983"/>
      <w:bookmarkStart w:id="327" w:name="_Toc52213555"/>
      <w:bookmarkStart w:id="328" w:name="_Toc60743017"/>
      <w:bookmarkStart w:id="329" w:name="_Toc68206200"/>
      <w:bookmarkStart w:id="330" w:name="_Toc75971995"/>
      <w:bookmarkStart w:id="331" w:name="_Toc85051422"/>
      <w:bookmarkStart w:id="332" w:name="_Toc90493436"/>
      <w:bookmarkStart w:id="333" w:name="_Toc90494076"/>
      <w:bookmarkStart w:id="334" w:name="_Toc100094105"/>
      <w:bookmarkStart w:id="335" w:name="_Toc106872762"/>
      <w:bookmarkStart w:id="336" w:name="_Toc114908399"/>
      <w:r w:rsidRPr="006910BE">
        <w:t>6.3B.8.3.2</w:t>
      </w:r>
      <w:r w:rsidRPr="006910BE">
        <w:tab/>
        <w:t>Aggregate power tolerance for intra-band non-contiguous EN-DC</w:t>
      </w:r>
      <w:bookmarkEnd w:id="326"/>
      <w:bookmarkEnd w:id="327"/>
      <w:bookmarkEnd w:id="328"/>
      <w:bookmarkEnd w:id="329"/>
      <w:bookmarkEnd w:id="330"/>
      <w:bookmarkEnd w:id="331"/>
      <w:bookmarkEnd w:id="332"/>
      <w:bookmarkEnd w:id="333"/>
      <w:bookmarkEnd w:id="334"/>
      <w:bookmarkEnd w:id="335"/>
      <w:bookmarkEnd w:id="336"/>
    </w:p>
    <w:p w14:paraId="66B08B19" w14:textId="77777777" w:rsidR="00023010" w:rsidRPr="006910BE" w:rsidRDefault="00023010" w:rsidP="00023010">
      <w:pPr>
        <w:pStyle w:val="H6"/>
      </w:pPr>
      <w:r w:rsidRPr="006910BE">
        <w:t>6.3B.8.3.2.1</w:t>
      </w:r>
      <w:r w:rsidRPr="006910BE">
        <w:tab/>
        <w:t>Test purpose</w:t>
      </w:r>
    </w:p>
    <w:p w14:paraId="1DD533DF" w14:textId="77777777" w:rsidR="00023010" w:rsidRDefault="00023010" w:rsidP="00023010">
      <w:r w:rsidRPr="006910BE">
        <w:t>Same test purpose as in clause 6.3.4</w:t>
      </w:r>
      <w:r w:rsidRPr="006910BE">
        <w:rPr>
          <w:lang w:eastAsia="ko-KR"/>
        </w:rPr>
        <w:t>.4.1</w:t>
      </w:r>
      <w:r w:rsidRPr="006910BE">
        <w:t xml:space="preserve"> in TS 38.521-1 [8] for the NR FR1 carrier(s).</w:t>
      </w:r>
    </w:p>
    <w:p w14:paraId="3693C454" w14:textId="77777777" w:rsidR="00892639" w:rsidRPr="006970B6" w:rsidRDefault="00892639" w:rsidP="00892639">
      <w:pPr>
        <w:rPr>
          <w:rFonts w:eastAsia="MS Mincho"/>
        </w:rPr>
      </w:pPr>
      <w:r w:rsidRPr="00854151">
        <w:rPr>
          <w:color w:val="FF0000"/>
        </w:rPr>
        <w:t>&lt;Unchanged Text Skipped&gt;</w:t>
      </w:r>
    </w:p>
    <w:p w14:paraId="0BEA17FC" w14:textId="77777777" w:rsidR="00023010" w:rsidRPr="006910BE" w:rsidRDefault="00023010" w:rsidP="00023010">
      <w:pPr>
        <w:pStyle w:val="H6"/>
      </w:pPr>
      <w:r w:rsidRPr="006910BE">
        <w:t>6.3B.8.3.2.4</w:t>
      </w:r>
      <w:r w:rsidRPr="006910BE">
        <w:tab/>
        <w:t>Test description</w:t>
      </w:r>
    </w:p>
    <w:p w14:paraId="2EA6CBF4" w14:textId="77777777" w:rsidR="00023010" w:rsidRPr="006910BE" w:rsidRDefault="00023010" w:rsidP="00023010">
      <w:r w:rsidRPr="006910BE">
        <w:t>Same test description as in clause 6.3.4.4.4 in TS 38.521-1 [8] for the NR carrier with the following exception:</w:t>
      </w:r>
    </w:p>
    <w:p w14:paraId="4FEB2C54" w14:textId="77777777" w:rsidR="00023010" w:rsidRPr="006910BE" w:rsidRDefault="00023010" w:rsidP="00023010">
      <w:r w:rsidRPr="006910BE">
        <w:t>Notes defined in Table 6.3.4.4.4.1-1 will be updated as below.</w:t>
      </w:r>
    </w:p>
    <w:p w14:paraId="0C106072" w14:textId="77777777" w:rsidR="00023010" w:rsidRPr="006910BE" w:rsidRDefault="00023010" w:rsidP="00023010">
      <w:r w:rsidRPr="006910BE">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6B50A54A" w14:textId="77777777" w:rsidR="00023010" w:rsidRPr="006910BE" w:rsidRDefault="00023010" w:rsidP="00023010">
      <w:pPr>
        <w:pStyle w:val="B10"/>
      </w:pPr>
      <w:r w:rsidRPr="006910BE">
        <w:t>2.1.</w:t>
      </w:r>
      <w:r w:rsidRPr="006910BE">
        <w:tab/>
        <w:t>The parameter settings for E-UTRA cell are set up according to TS 36.508 [11] clause 4.4.3.</w:t>
      </w:r>
    </w:p>
    <w:p w14:paraId="0FE20AB6" w14:textId="77777777" w:rsidR="00023010" w:rsidRPr="006910BE" w:rsidRDefault="00023010" w:rsidP="00023010">
      <w:pPr>
        <w:pStyle w:val="B10"/>
      </w:pPr>
      <w:r w:rsidRPr="006910BE">
        <w:t>3.1.</w:t>
      </w:r>
      <w:r w:rsidRPr="006910BE">
        <w:tab/>
        <w:t>The E-UTRA downlink signal level, uplink signal level are set according to Table 4.6-1 and propagation conditions are set according to Annex B, clause B.0 of TS 36.521-1 [10].</w:t>
      </w:r>
    </w:p>
    <w:p w14:paraId="6DC1A149" w14:textId="699EBF54" w:rsidR="00023010" w:rsidRPr="006910BE" w:rsidRDefault="00023010" w:rsidP="00023010">
      <w:r w:rsidRPr="006910BE">
        <w:t xml:space="preserve">Step 6 of Initial conditions as in clause 6.3.4.4.4.1 in TS 38.521-1 [8] is replaced by the following </w:t>
      </w:r>
      <w:ins w:id="337" w:author="Huawei-Chunying Gu" w:date="2023-05-12T16:56:00Z">
        <w:r w:rsidR="0046086A">
          <w:t>three</w:t>
        </w:r>
      </w:ins>
      <w:del w:id="338" w:author="Huawei-Chunying Gu" w:date="2023-05-12T16:56:00Z">
        <w:r w:rsidRPr="006910BE" w:rsidDel="0046086A">
          <w:delText>two</w:delText>
        </w:r>
      </w:del>
      <w:r w:rsidRPr="006910BE">
        <w:t xml:space="preserve"> steps:</w:t>
      </w:r>
    </w:p>
    <w:p w14:paraId="38555E10" w14:textId="77777777" w:rsidR="00023010" w:rsidRPr="006910BE" w:rsidRDefault="00023010" w:rsidP="00023010">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3E065F0F" w14:textId="77777777" w:rsidR="00023010" w:rsidRDefault="00023010" w:rsidP="00023010">
      <w:pPr>
        <w:pStyle w:val="B10"/>
        <w:rPr>
          <w:ins w:id="339" w:author="Huawei-Chunying Gu" w:date="2023-05-12T16:56: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5262A437" w14:textId="2D42B304" w:rsidR="0046086A" w:rsidRPr="006910BE" w:rsidRDefault="0046086A" w:rsidP="00023010">
      <w:pPr>
        <w:pStyle w:val="B10"/>
      </w:pPr>
      <w:ins w:id="340" w:author="Huawei-Chunying Gu" w:date="2023-05-12T16:56: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157994B9" w14:textId="77777777" w:rsidR="00023010" w:rsidRPr="006910BE" w:rsidRDefault="00023010" w:rsidP="00023010">
      <w:pPr>
        <w:pStyle w:val="H6"/>
      </w:pPr>
      <w:r w:rsidRPr="006910BE">
        <w:t>6.3B.8.3.2.5</w:t>
      </w:r>
      <w:r w:rsidRPr="006910BE">
        <w:tab/>
        <w:t>Test Requirement</w:t>
      </w:r>
    </w:p>
    <w:p w14:paraId="509B09AC" w14:textId="77777777" w:rsidR="0045399B" w:rsidRDefault="0045399B" w:rsidP="0045399B">
      <w:pPr>
        <w:rPr>
          <w:noProof/>
        </w:rPr>
      </w:pPr>
    </w:p>
    <w:p w14:paraId="66CEE852"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AD1587" w14:textId="77777777" w:rsidR="00736A3A" w:rsidRPr="006910BE" w:rsidRDefault="00736A3A" w:rsidP="00736A3A">
      <w:pPr>
        <w:pStyle w:val="40"/>
      </w:pPr>
      <w:bookmarkStart w:id="341" w:name="_Toc27475732"/>
      <w:bookmarkStart w:id="342" w:name="_Toc29495270"/>
      <w:bookmarkStart w:id="343" w:name="_Toc36116315"/>
      <w:bookmarkStart w:id="344" w:name="_Toc36118364"/>
      <w:bookmarkStart w:id="345" w:name="_Toc36560479"/>
      <w:bookmarkStart w:id="346" w:name="_Toc43976996"/>
      <w:bookmarkStart w:id="347" w:name="_Toc52213568"/>
      <w:bookmarkStart w:id="348" w:name="_Toc60743030"/>
      <w:bookmarkStart w:id="349" w:name="_Toc68206213"/>
      <w:bookmarkStart w:id="350" w:name="_Toc75972008"/>
      <w:bookmarkStart w:id="351" w:name="_Toc85051435"/>
      <w:bookmarkStart w:id="352" w:name="_Toc90493453"/>
      <w:bookmarkStart w:id="353" w:name="_Toc90494093"/>
      <w:bookmarkStart w:id="354" w:name="_Toc100094122"/>
      <w:bookmarkStart w:id="355" w:name="_Toc106872779"/>
      <w:bookmarkStart w:id="356" w:name="_Toc114908416"/>
      <w:r w:rsidRPr="006910BE">
        <w:t>6.4B.1.1</w:t>
      </w:r>
      <w:r w:rsidRPr="006910BE">
        <w:tab/>
        <w:t>Frequency error for Intra-band contiguous EN-DC</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F1F979C" w14:textId="77777777" w:rsidR="00736A3A" w:rsidRPr="006910BE" w:rsidRDefault="00736A3A" w:rsidP="00736A3A">
      <w:pPr>
        <w:pStyle w:val="H6"/>
      </w:pPr>
      <w:r w:rsidRPr="006910BE">
        <w:t>6.4B.1.1.1</w:t>
      </w:r>
      <w:r w:rsidRPr="006910BE">
        <w:tab/>
        <w:t>Test purpose</w:t>
      </w:r>
    </w:p>
    <w:p w14:paraId="7A082505" w14:textId="77777777" w:rsidR="00736A3A" w:rsidRDefault="00736A3A" w:rsidP="00736A3A">
      <w:r w:rsidRPr="006910BE">
        <w:t>Same test purpose as in clause 6.4.1 in TS 38.521-1 [8] for the NR carrier.</w:t>
      </w:r>
    </w:p>
    <w:p w14:paraId="5B35F345" w14:textId="77777777" w:rsidR="0061583D" w:rsidRPr="006970B6" w:rsidRDefault="0061583D" w:rsidP="0061583D">
      <w:pPr>
        <w:rPr>
          <w:rFonts w:eastAsia="MS Mincho"/>
        </w:rPr>
      </w:pPr>
      <w:r w:rsidRPr="00854151">
        <w:rPr>
          <w:color w:val="FF0000"/>
        </w:rPr>
        <w:t>&lt;Unchanged Text Skipped&gt;</w:t>
      </w:r>
    </w:p>
    <w:p w14:paraId="76405E56" w14:textId="77777777" w:rsidR="00736A3A" w:rsidRPr="006910BE" w:rsidRDefault="00736A3A" w:rsidP="00736A3A">
      <w:pPr>
        <w:pStyle w:val="H6"/>
      </w:pPr>
      <w:r w:rsidRPr="006910BE">
        <w:lastRenderedPageBreak/>
        <w:t>6.4B.1.1.4</w:t>
      </w:r>
      <w:r w:rsidRPr="006910BE">
        <w:tab/>
        <w:t>Test description</w:t>
      </w:r>
    </w:p>
    <w:p w14:paraId="1E700E2B" w14:textId="77777777" w:rsidR="00736A3A" w:rsidRPr="006910BE" w:rsidRDefault="00736A3A" w:rsidP="00736A3A">
      <w:r w:rsidRPr="006910BE">
        <w:t>Same test description as in clause 6.4.1.4 in TS 38.521-1 [8] for the NR carrier with the following exception:</w:t>
      </w:r>
    </w:p>
    <w:p w14:paraId="4BDC4416" w14:textId="77777777" w:rsidR="00736A3A" w:rsidRPr="006910BE" w:rsidRDefault="00736A3A" w:rsidP="00736A3A">
      <w:r w:rsidRPr="006910BE">
        <w:t>Notes defined in Table 6.4.1.4.1-1 will be updated as below.</w:t>
      </w:r>
    </w:p>
    <w:p w14:paraId="5C2CF03C" w14:textId="77777777" w:rsidR="00736A3A" w:rsidRPr="006910BE" w:rsidRDefault="00736A3A" w:rsidP="00736A3A">
      <w:r w:rsidRPr="006910BE">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43090B62" w14:textId="77777777" w:rsidR="00736A3A" w:rsidRPr="006910BE" w:rsidRDefault="00736A3A" w:rsidP="00736A3A">
      <w:pPr>
        <w:pStyle w:val="B10"/>
      </w:pPr>
      <w:r w:rsidRPr="006910BE">
        <w:t>2.1.</w:t>
      </w:r>
      <w:r w:rsidRPr="006910BE">
        <w:tab/>
        <w:t>The parameter settings for E-UTRA cell are set up according to TS 36.508 [11] clause 4.4.3.</w:t>
      </w:r>
    </w:p>
    <w:p w14:paraId="4D06836B" w14:textId="77777777" w:rsidR="00736A3A" w:rsidRPr="006910BE" w:rsidRDefault="00736A3A" w:rsidP="00736A3A">
      <w:pPr>
        <w:pStyle w:val="B10"/>
      </w:pPr>
      <w:r w:rsidRPr="006910BE">
        <w:t>3.1.</w:t>
      </w:r>
      <w:r w:rsidRPr="006910BE">
        <w:tab/>
        <w:t>The E-UTRA downlink signal level, uplink signal level are set according to Table 4.6-1 and propagation conditions are set according to Annex B, clause B.0 of TS 36.521-1 [10].</w:t>
      </w:r>
    </w:p>
    <w:p w14:paraId="0DEC9164" w14:textId="392A262C" w:rsidR="00736A3A" w:rsidRPr="006910BE" w:rsidRDefault="00736A3A" w:rsidP="00736A3A">
      <w:r w:rsidRPr="006910BE">
        <w:t xml:space="preserve">Step 6 of Initial conditions as in clause 6.4.1.4.1 in TS 38.521-1 [8] is replaced by the following </w:t>
      </w:r>
      <w:ins w:id="357" w:author="Huawei-Chunying Gu" w:date="2023-05-12T16:56:00Z">
        <w:r w:rsidR="0046086A">
          <w:t>three</w:t>
        </w:r>
      </w:ins>
      <w:del w:id="358" w:author="Huawei-Chunying Gu" w:date="2023-05-12T16:56:00Z">
        <w:r w:rsidRPr="006910BE" w:rsidDel="0046086A">
          <w:delText>two</w:delText>
        </w:r>
      </w:del>
      <w:r w:rsidRPr="006910BE">
        <w:t xml:space="preserve"> steps:</w:t>
      </w:r>
    </w:p>
    <w:p w14:paraId="479263EC" w14:textId="77777777" w:rsidR="00736A3A" w:rsidRPr="006910BE" w:rsidRDefault="00736A3A" w:rsidP="00736A3A">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56103039" w14:textId="77777777" w:rsidR="00736A3A" w:rsidRDefault="00736A3A" w:rsidP="00736A3A">
      <w:pPr>
        <w:pStyle w:val="B10"/>
        <w:rPr>
          <w:ins w:id="359" w:author="Huawei-Chunying Gu" w:date="2023-05-12T16:56: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0A1EDA67" w14:textId="5CAD4F93" w:rsidR="0046086A" w:rsidRPr="006910BE" w:rsidRDefault="0046086A" w:rsidP="00736A3A">
      <w:pPr>
        <w:pStyle w:val="B10"/>
      </w:pPr>
      <w:ins w:id="360" w:author="Huawei-Chunying Gu" w:date="2023-05-12T16:56: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4616CC3B" w14:textId="77777777" w:rsidR="00736A3A" w:rsidRPr="006910BE" w:rsidRDefault="00736A3A" w:rsidP="00736A3A">
      <w:pPr>
        <w:pStyle w:val="H6"/>
      </w:pPr>
      <w:r w:rsidRPr="006910BE">
        <w:t>6.4B.1.1.5</w:t>
      </w:r>
      <w:r w:rsidRPr="006910BE">
        <w:tab/>
        <w:t>Test Requirement</w:t>
      </w:r>
    </w:p>
    <w:p w14:paraId="73A5BEE2" w14:textId="77777777" w:rsidR="00736A3A" w:rsidRPr="006910BE" w:rsidRDefault="00736A3A" w:rsidP="00736A3A">
      <w:r w:rsidRPr="006910BE">
        <w:t xml:space="preserve">The </w:t>
      </w:r>
      <w:r w:rsidRPr="006910BE">
        <w:rPr>
          <w:lang w:eastAsia="ja-JP"/>
        </w:rPr>
        <w:t>1</w:t>
      </w:r>
      <w:r w:rsidRPr="006910BE">
        <w:t>0 frequency error Δf results must fulfil the test requirement defined in clause 6.4.1.5 TS 38.521-1 [8].</w:t>
      </w:r>
    </w:p>
    <w:p w14:paraId="3898E0EF" w14:textId="77777777" w:rsidR="00736A3A" w:rsidRPr="006910BE" w:rsidRDefault="00736A3A" w:rsidP="00736A3A">
      <w:pPr>
        <w:pStyle w:val="40"/>
      </w:pPr>
      <w:bookmarkStart w:id="361" w:name="_Toc27475733"/>
      <w:bookmarkStart w:id="362" w:name="_Toc29495271"/>
      <w:bookmarkStart w:id="363" w:name="_Toc36116316"/>
      <w:bookmarkStart w:id="364" w:name="_Toc36118365"/>
      <w:bookmarkStart w:id="365" w:name="_Toc36560480"/>
      <w:bookmarkStart w:id="366" w:name="_Toc43976997"/>
      <w:bookmarkStart w:id="367" w:name="_Toc52213569"/>
      <w:bookmarkStart w:id="368" w:name="_Toc60743031"/>
      <w:bookmarkStart w:id="369" w:name="_Toc68206214"/>
      <w:bookmarkStart w:id="370" w:name="_Toc75972009"/>
      <w:bookmarkStart w:id="371" w:name="_Toc85051436"/>
      <w:bookmarkStart w:id="372" w:name="_Toc90493454"/>
      <w:bookmarkStart w:id="373" w:name="_Toc90494094"/>
      <w:bookmarkStart w:id="374" w:name="_Toc100094123"/>
      <w:bookmarkStart w:id="375" w:name="_Toc106872780"/>
      <w:bookmarkStart w:id="376" w:name="_Toc114908417"/>
      <w:r w:rsidRPr="006910BE">
        <w:t>6.4B.1.2</w:t>
      </w:r>
      <w:r w:rsidRPr="006910BE">
        <w:tab/>
        <w:t>Frequency error for Intra-band non-contiguous EN-DC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BF9FBFA" w14:textId="77777777" w:rsidR="00736A3A" w:rsidRPr="006910BE" w:rsidRDefault="00736A3A" w:rsidP="00736A3A">
      <w:pPr>
        <w:pStyle w:val="H6"/>
      </w:pPr>
      <w:r w:rsidRPr="006910BE">
        <w:t>6.4B.1.2.1</w:t>
      </w:r>
      <w:r w:rsidRPr="006910BE">
        <w:tab/>
        <w:t>Test purpose</w:t>
      </w:r>
    </w:p>
    <w:p w14:paraId="204486C8" w14:textId="77777777" w:rsidR="00736A3A" w:rsidRDefault="00736A3A" w:rsidP="00736A3A">
      <w:r w:rsidRPr="006910BE">
        <w:t>Same test purpose as in clause 6.4.1 in TS 38.521-1 [8] for the NR carrier.</w:t>
      </w:r>
    </w:p>
    <w:p w14:paraId="5AB34057" w14:textId="77777777" w:rsidR="00687DCA" w:rsidRPr="006970B6" w:rsidRDefault="00687DCA" w:rsidP="00687DCA">
      <w:pPr>
        <w:rPr>
          <w:rFonts w:eastAsia="MS Mincho"/>
        </w:rPr>
      </w:pPr>
      <w:r w:rsidRPr="00854151">
        <w:rPr>
          <w:color w:val="FF0000"/>
        </w:rPr>
        <w:t>&lt;Unchanged Text Skipped&gt;</w:t>
      </w:r>
    </w:p>
    <w:p w14:paraId="6344F8F6" w14:textId="77777777" w:rsidR="00736A3A" w:rsidRPr="006910BE" w:rsidRDefault="00736A3A" w:rsidP="00736A3A">
      <w:pPr>
        <w:pStyle w:val="H6"/>
      </w:pPr>
      <w:r w:rsidRPr="006910BE">
        <w:t>6.4B.1.2.4</w:t>
      </w:r>
      <w:r w:rsidRPr="006910BE">
        <w:tab/>
        <w:t>Test description</w:t>
      </w:r>
    </w:p>
    <w:p w14:paraId="680FEC80" w14:textId="77777777" w:rsidR="00736A3A" w:rsidRDefault="00736A3A" w:rsidP="00736A3A">
      <w:r w:rsidRPr="006910BE">
        <w:t>Same test description as in clause 6.4.1.4 in TS 38.521-1 [8] for the NR carrier with the following exception:</w:t>
      </w:r>
    </w:p>
    <w:p w14:paraId="58C846BB" w14:textId="77777777" w:rsidR="00E52829" w:rsidRPr="006970B6" w:rsidRDefault="00E52829" w:rsidP="00E52829">
      <w:pPr>
        <w:rPr>
          <w:rFonts w:eastAsia="MS Mincho"/>
        </w:rPr>
      </w:pPr>
      <w:r w:rsidRPr="00854151">
        <w:rPr>
          <w:color w:val="FF0000"/>
        </w:rPr>
        <w:t>&lt;Unchanged Text Skipped&gt;</w:t>
      </w:r>
    </w:p>
    <w:p w14:paraId="4691A335" w14:textId="77777777" w:rsidR="00736A3A" w:rsidRPr="006910BE" w:rsidRDefault="00736A3A" w:rsidP="00736A3A">
      <w:r w:rsidRPr="006910BE">
        <w:t>Steps 4 and 6 of Initial conditions as in clause 6.4.1.4.1 in TS 38.521-1 [8] is replaced by:</w:t>
      </w:r>
    </w:p>
    <w:p w14:paraId="5C2EF893" w14:textId="77777777" w:rsidR="00736A3A" w:rsidRPr="006910BE" w:rsidRDefault="00736A3A" w:rsidP="00736A3A">
      <w:pPr>
        <w:pStyle w:val="B10"/>
      </w:pPr>
      <w:r w:rsidRPr="006910BE">
        <w:t>4.</w:t>
      </w:r>
      <w:r w:rsidRPr="006910BE">
        <w:tab/>
        <w:t>The DL and UL Reference Measurement frequencies are set according to Table 6.4B.1.2.4-1.</w:t>
      </w:r>
    </w:p>
    <w:p w14:paraId="110314D1" w14:textId="77777777" w:rsidR="00736A3A" w:rsidRPr="006910BE" w:rsidRDefault="00736A3A" w:rsidP="00736A3A">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3E42619B" w14:textId="77777777" w:rsidR="00736A3A" w:rsidRDefault="00736A3A" w:rsidP="00736A3A">
      <w:pPr>
        <w:pStyle w:val="B10"/>
        <w:rPr>
          <w:ins w:id="377" w:author="Huawei-Chunying Gu" w:date="2023-05-12T16:57: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21074585" w14:textId="2F02C97F" w:rsidR="0046086A" w:rsidRPr="006910BE" w:rsidRDefault="0046086A" w:rsidP="00736A3A">
      <w:pPr>
        <w:pStyle w:val="B10"/>
      </w:pPr>
      <w:ins w:id="378" w:author="Huawei-Chunying Gu" w:date="2023-05-12T16:57: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13A73C52" w14:textId="77777777" w:rsidR="00736A3A" w:rsidRPr="006910BE" w:rsidRDefault="00736A3A" w:rsidP="00736A3A">
      <w:pPr>
        <w:pStyle w:val="H6"/>
      </w:pPr>
      <w:r w:rsidRPr="006910BE">
        <w:t>6.4B.1.2.5</w:t>
      </w:r>
      <w:r w:rsidRPr="006910BE">
        <w:tab/>
        <w:t>Test Requirement</w:t>
      </w:r>
    </w:p>
    <w:p w14:paraId="3CB3AB1A" w14:textId="77777777" w:rsidR="0045399B" w:rsidRDefault="0045399B" w:rsidP="0045399B">
      <w:pPr>
        <w:rPr>
          <w:noProof/>
        </w:rPr>
      </w:pPr>
    </w:p>
    <w:p w14:paraId="53B7E3AE" w14:textId="77777777" w:rsidR="0045399B" w:rsidRDefault="0045399B" w:rsidP="0045399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198414A" w14:textId="77777777" w:rsidR="00322AE9" w:rsidRPr="006910BE" w:rsidRDefault="00322AE9" w:rsidP="00322AE9">
      <w:pPr>
        <w:pStyle w:val="40"/>
      </w:pPr>
      <w:bookmarkStart w:id="379" w:name="_Toc27475739"/>
      <w:bookmarkStart w:id="380" w:name="_Toc29495277"/>
      <w:bookmarkStart w:id="381" w:name="_Toc36116322"/>
      <w:bookmarkStart w:id="382" w:name="_Toc36118371"/>
      <w:bookmarkStart w:id="383" w:name="_Toc36560486"/>
      <w:bookmarkStart w:id="384" w:name="_Toc43977003"/>
      <w:bookmarkStart w:id="385" w:name="_Toc52213575"/>
      <w:bookmarkStart w:id="386" w:name="_Toc60743037"/>
      <w:bookmarkStart w:id="387" w:name="_Toc68206222"/>
      <w:bookmarkStart w:id="388" w:name="_Toc75972017"/>
      <w:bookmarkStart w:id="389" w:name="_Toc85051445"/>
      <w:bookmarkStart w:id="390" w:name="_Toc90493464"/>
      <w:bookmarkStart w:id="391" w:name="_Toc90494104"/>
      <w:bookmarkStart w:id="392" w:name="_Toc100094133"/>
      <w:bookmarkStart w:id="393" w:name="_Toc106872790"/>
      <w:bookmarkStart w:id="394" w:name="_Toc114908427"/>
      <w:r w:rsidRPr="006910BE">
        <w:t>6.4B.2.1</w:t>
      </w:r>
      <w:r w:rsidRPr="006910BE">
        <w:tab/>
        <w:t>Transmit Modulation Quality for intra-band contiguous EN-DC</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90D8255" w14:textId="77777777" w:rsidR="00322AE9" w:rsidRPr="006910BE" w:rsidRDefault="00322AE9" w:rsidP="00322AE9">
      <w:pPr>
        <w:pStyle w:val="5"/>
      </w:pPr>
      <w:bookmarkStart w:id="395" w:name="_Toc27475740"/>
      <w:bookmarkStart w:id="396" w:name="_Toc29495278"/>
      <w:bookmarkStart w:id="397" w:name="_Toc36116323"/>
      <w:bookmarkStart w:id="398" w:name="_Toc36118372"/>
      <w:bookmarkStart w:id="399" w:name="_Toc36560487"/>
      <w:bookmarkStart w:id="400" w:name="_Toc43977004"/>
      <w:bookmarkStart w:id="401" w:name="_Toc52213576"/>
      <w:bookmarkStart w:id="402" w:name="_Toc60743038"/>
      <w:bookmarkStart w:id="403" w:name="_Toc68206223"/>
      <w:bookmarkStart w:id="404" w:name="_Toc75972018"/>
      <w:bookmarkStart w:id="405" w:name="_Toc85051446"/>
      <w:bookmarkStart w:id="406" w:name="_Toc90493465"/>
      <w:bookmarkStart w:id="407" w:name="_Toc90494105"/>
      <w:bookmarkStart w:id="408" w:name="_Toc100094134"/>
      <w:bookmarkStart w:id="409" w:name="_Toc106872791"/>
      <w:bookmarkStart w:id="410" w:name="_Toc114908428"/>
      <w:r w:rsidRPr="006910BE">
        <w:t>6.4B.2.1.1</w:t>
      </w:r>
      <w:r w:rsidRPr="006910BE">
        <w:tab/>
        <w:t>Error Vector Magnitude for intra-band contiguous EN-DC</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64DD789" w14:textId="77777777" w:rsidR="00322AE9" w:rsidRPr="006910BE" w:rsidRDefault="00322AE9" w:rsidP="00322AE9">
      <w:pPr>
        <w:pStyle w:val="H6"/>
      </w:pPr>
      <w:r w:rsidRPr="006910BE">
        <w:t>6.4B.2.1.1.1</w:t>
      </w:r>
      <w:r w:rsidRPr="006910BE">
        <w:tab/>
        <w:t>Test purpose</w:t>
      </w:r>
    </w:p>
    <w:p w14:paraId="335288BF" w14:textId="77777777" w:rsidR="00322AE9" w:rsidRDefault="00322AE9" w:rsidP="00322AE9">
      <w:r w:rsidRPr="006910BE">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5A9A52DC" w14:textId="77777777" w:rsidR="00D26C87" w:rsidRPr="006970B6" w:rsidRDefault="00D26C87" w:rsidP="00D26C87">
      <w:pPr>
        <w:rPr>
          <w:rFonts w:eastAsia="MS Mincho"/>
        </w:rPr>
      </w:pPr>
      <w:r w:rsidRPr="00854151">
        <w:rPr>
          <w:color w:val="FF0000"/>
        </w:rPr>
        <w:t>&lt;Unchanged Text Skipped&gt;</w:t>
      </w:r>
    </w:p>
    <w:p w14:paraId="546EEB78" w14:textId="77777777" w:rsidR="00322AE9" w:rsidRPr="006910BE" w:rsidRDefault="00322AE9" w:rsidP="00322AE9">
      <w:pPr>
        <w:pStyle w:val="H6"/>
      </w:pPr>
      <w:r w:rsidRPr="006910BE">
        <w:t>6.4B.2.1.1.4</w:t>
      </w:r>
      <w:r w:rsidRPr="006910BE">
        <w:tab/>
        <w:t>Test description</w:t>
      </w:r>
    </w:p>
    <w:p w14:paraId="3E4C5088" w14:textId="77777777" w:rsidR="00322AE9" w:rsidRDefault="00322AE9" w:rsidP="00322AE9">
      <w:r w:rsidRPr="006910BE">
        <w:t>Same test description as in clause 6.4.2.1.4 in TS 38.521-1 [8] for the NR carrier with the following exception:</w:t>
      </w:r>
    </w:p>
    <w:p w14:paraId="3710B09B" w14:textId="77777777" w:rsidR="00D26C87" w:rsidRPr="006970B6" w:rsidRDefault="00D26C87" w:rsidP="00D26C87">
      <w:pPr>
        <w:rPr>
          <w:rFonts w:eastAsia="MS Mincho"/>
        </w:rPr>
      </w:pPr>
      <w:r w:rsidRPr="00854151">
        <w:rPr>
          <w:color w:val="FF0000"/>
        </w:rPr>
        <w:t>&lt;Unchanged Text Skipped&gt;</w:t>
      </w:r>
    </w:p>
    <w:p w14:paraId="00F2DB19" w14:textId="4A6328C2" w:rsidR="00322AE9" w:rsidRPr="006910BE" w:rsidRDefault="00322AE9" w:rsidP="00322AE9">
      <w:r w:rsidRPr="006910BE">
        <w:t xml:space="preserve">Step 6 of Initial conditions as in clause 6.4.2.1.4.1 in TS 38.521-1 [8] is replaced by the following </w:t>
      </w:r>
      <w:ins w:id="411" w:author="Huawei-Chunying Gu" w:date="2023-05-12T16:57:00Z">
        <w:r w:rsidR="0046086A">
          <w:t>three</w:t>
        </w:r>
      </w:ins>
      <w:del w:id="412" w:author="Huawei-Chunying Gu" w:date="2023-05-12T16:57:00Z">
        <w:r w:rsidRPr="006910BE" w:rsidDel="0046086A">
          <w:delText>two</w:delText>
        </w:r>
      </w:del>
      <w:r w:rsidRPr="006910BE">
        <w:t xml:space="preserve"> steps: </w:t>
      </w:r>
    </w:p>
    <w:p w14:paraId="7FCC0560" w14:textId="77777777" w:rsidR="00322AE9" w:rsidRPr="006910BE" w:rsidRDefault="00322AE9" w:rsidP="00322AE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 xml:space="preserve">On </w:t>
      </w:r>
      <w:r w:rsidRPr="006910BE">
        <w:t>according to TS 38.508-1 [6] clause 4.5.</w:t>
      </w:r>
    </w:p>
    <w:p w14:paraId="50F73607" w14:textId="77777777" w:rsidR="00322AE9" w:rsidRDefault="00322AE9" w:rsidP="00322AE9">
      <w:pPr>
        <w:pStyle w:val="B10"/>
        <w:rPr>
          <w:ins w:id="413" w:author="Huawei-Chunying Gu" w:date="2023-05-12T16:57: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18F8E03C" w14:textId="1EBF2222" w:rsidR="0046086A" w:rsidRPr="006910BE" w:rsidRDefault="0046086A" w:rsidP="00322AE9">
      <w:pPr>
        <w:pStyle w:val="B10"/>
      </w:pPr>
      <w:ins w:id="414" w:author="Huawei-Chunying Gu" w:date="2023-05-12T16:57: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36E07D31" w14:textId="77777777" w:rsidR="00322AE9" w:rsidRPr="006910BE" w:rsidRDefault="00322AE9" w:rsidP="00322AE9">
      <w:pPr>
        <w:rPr>
          <w:lang w:eastAsia="ja-JP"/>
        </w:rPr>
      </w:pPr>
      <w:r w:rsidRPr="006910BE">
        <w:t>Same test procedure as in clause 6.4.2.1.4.2 in TS 38.521-1 [8].</w:t>
      </w:r>
    </w:p>
    <w:p w14:paraId="5D2F81B0" w14:textId="77777777" w:rsidR="00322AE9" w:rsidRPr="006910BE" w:rsidRDefault="00322AE9" w:rsidP="00322AE9">
      <w:pPr>
        <w:rPr>
          <w:lang w:eastAsia="ja-JP"/>
        </w:rPr>
      </w:pPr>
      <w:r w:rsidRPr="006910BE">
        <w:t xml:space="preserve">For </w:t>
      </w:r>
      <w:r w:rsidRPr="006910BE">
        <w:rPr>
          <w:lang w:eastAsia="ja-JP"/>
        </w:rPr>
        <w:t>Message contents</w:t>
      </w:r>
      <w:r w:rsidRPr="006910BE">
        <w:t xml:space="preserve"> as in clause </w:t>
      </w:r>
      <w:r w:rsidRPr="006910BE">
        <w:rPr>
          <w:lang w:eastAsia="ja-JP"/>
        </w:rPr>
        <w:t xml:space="preserve">6.4.2.1.4.3 </w:t>
      </w:r>
      <w:r w:rsidRPr="006910BE">
        <w:t xml:space="preserve">in TS 38.521-1 [8], the following </w:t>
      </w:r>
      <w:r w:rsidRPr="006910BE">
        <w:rPr>
          <w:lang w:eastAsia="ja-JP"/>
        </w:rPr>
        <w:t>exception</w:t>
      </w:r>
      <w:r w:rsidRPr="006910BE">
        <w:t>:</w:t>
      </w:r>
    </w:p>
    <w:p w14:paraId="028F2252" w14:textId="77777777" w:rsidR="00322AE9" w:rsidRPr="006910BE" w:rsidRDefault="00322AE9" w:rsidP="00322AE9">
      <w:pPr>
        <w:pStyle w:val="TH"/>
      </w:pPr>
      <w:r w:rsidRPr="006910BE">
        <w:t>Table 6.4B.2.1.1.4-</w:t>
      </w:r>
      <w:r w:rsidRPr="006910BE">
        <w:rPr>
          <w:lang w:eastAsia="ja-JP"/>
        </w:rPr>
        <w:t>2</w:t>
      </w:r>
      <w:r w:rsidRPr="006910BE">
        <w:t xml:space="preserve">: </w:t>
      </w:r>
      <w:r w:rsidRPr="006910BE">
        <w:rPr>
          <w:i/>
        </w:rPr>
        <w:t>RACH-ConfigGeneric:</w:t>
      </w:r>
      <w:r w:rsidRPr="006910BE">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AE9" w:rsidRPr="006910BE" w14:paraId="33D30D49" w14:textId="77777777" w:rsidTr="004C453F">
        <w:tc>
          <w:tcPr>
            <w:tcW w:w="9747" w:type="dxa"/>
            <w:gridSpan w:val="4"/>
          </w:tcPr>
          <w:p w14:paraId="48244E0C" w14:textId="77777777" w:rsidR="00322AE9" w:rsidRPr="006910BE" w:rsidRDefault="00322AE9" w:rsidP="004C453F">
            <w:pPr>
              <w:keepNext/>
              <w:keepLines/>
              <w:spacing w:after="0"/>
              <w:rPr>
                <w:rFonts w:ascii="Arial" w:hAnsi="Arial"/>
                <w:sz w:val="18"/>
              </w:rPr>
            </w:pPr>
            <w:r w:rsidRPr="006910BE">
              <w:rPr>
                <w:rFonts w:ascii="Arial" w:hAnsi="Arial"/>
                <w:sz w:val="18"/>
              </w:rPr>
              <w:t>Derivation Path: TS 38.508-1[5], Table 4.6.3-</w:t>
            </w:r>
            <w:r w:rsidRPr="006910BE">
              <w:rPr>
                <w:rFonts w:ascii="Arial" w:hAnsi="Arial"/>
                <w:sz w:val="18"/>
                <w:lang w:eastAsia="ja-JP"/>
              </w:rPr>
              <w:t>130</w:t>
            </w:r>
          </w:p>
        </w:tc>
      </w:tr>
      <w:tr w:rsidR="00322AE9" w:rsidRPr="006910BE" w14:paraId="1484C12C" w14:textId="77777777" w:rsidTr="004C453F">
        <w:tc>
          <w:tcPr>
            <w:tcW w:w="4535" w:type="dxa"/>
          </w:tcPr>
          <w:p w14:paraId="42B17BB7" w14:textId="77777777" w:rsidR="00322AE9" w:rsidRPr="006910BE" w:rsidRDefault="00322AE9" w:rsidP="004C453F">
            <w:pPr>
              <w:keepNext/>
              <w:keepLines/>
              <w:spacing w:after="0"/>
              <w:jc w:val="center"/>
              <w:rPr>
                <w:rFonts w:ascii="Arial" w:hAnsi="Arial"/>
                <w:b/>
                <w:sz w:val="18"/>
              </w:rPr>
            </w:pPr>
            <w:r w:rsidRPr="006910BE">
              <w:rPr>
                <w:rFonts w:ascii="Arial" w:hAnsi="Arial"/>
                <w:b/>
                <w:sz w:val="18"/>
              </w:rPr>
              <w:t>Information Element</w:t>
            </w:r>
          </w:p>
        </w:tc>
        <w:tc>
          <w:tcPr>
            <w:tcW w:w="2267" w:type="dxa"/>
          </w:tcPr>
          <w:p w14:paraId="2DE3FF49" w14:textId="77777777" w:rsidR="00322AE9" w:rsidRPr="006910BE" w:rsidRDefault="00322AE9" w:rsidP="004C453F">
            <w:pPr>
              <w:keepNext/>
              <w:keepLines/>
              <w:spacing w:after="0"/>
              <w:jc w:val="center"/>
              <w:rPr>
                <w:rFonts w:ascii="Arial" w:hAnsi="Arial"/>
                <w:b/>
                <w:sz w:val="18"/>
              </w:rPr>
            </w:pPr>
            <w:r w:rsidRPr="006910BE">
              <w:rPr>
                <w:rFonts w:ascii="Arial" w:hAnsi="Arial"/>
                <w:b/>
                <w:sz w:val="18"/>
              </w:rPr>
              <w:t>Value/remark</w:t>
            </w:r>
          </w:p>
        </w:tc>
        <w:tc>
          <w:tcPr>
            <w:tcW w:w="1700" w:type="dxa"/>
          </w:tcPr>
          <w:p w14:paraId="1EC56B43" w14:textId="77777777" w:rsidR="00322AE9" w:rsidRPr="006910BE" w:rsidRDefault="00322AE9" w:rsidP="004C453F">
            <w:pPr>
              <w:keepNext/>
              <w:keepLines/>
              <w:spacing w:after="0"/>
              <w:jc w:val="center"/>
              <w:rPr>
                <w:rFonts w:ascii="Arial" w:hAnsi="Arial"/>
                <w:b/>
                <w:sz w:val="18"/>
              </w:rPr>
            </w:pPr>
            <w:r w:rsidRPr="006910BE">
              <w:rPr>
                <w:rFonts w:ascii="Arial" w:hAnsi="Arial"/>
                <w:b/>
                <w:sz w:val="18"/>
              </w:rPr>
              <w:t>Comment</w:t>
            </w:r>
          </w:p>
        </w:tc>
        <w:tc>
          <w:tcPr>
            <w:tcW w:w="1245" w:type="dxa"/>
          </w:tcPr>
          <w:p w14:paraId="16B0B7B8" w14:textId="77777777" w:rsidR="00322AE9" w:rsidRPr="006910BE" w:rsidRDefault="00322AE9" w:rsidP="004C453F">
            <w:pPr>
              <w:keepNext/>
              <w:keepLines/>
              <w:spacing w:after="0"/>
              <w:jc w:val="center"/>
              <w:rPr>
                <w:rFonts w:ascii="Arial" w:hAnsi="Arial"/>
                <w:b/>
                <w:sz w:val="18"/>
              </w:rPr>
            </w:pPr>
            <w:r w:rsidRPr="006910BE">
              <w:rPr>
                <w:rFonts w:ascii="Arial" w:hAnsi="Arial"/>
                <w:b/>
                <w:sz w:val="18"/>
              </w:rPr>
              <w:t>Condition</w:t>
            </w:r>
          </w:p>
        </w:tc>
      </w:tr>
      <w:tr w:rsidR="00322AE9" w:rsidRPr="006910BE" w14:paraId="01305FDA" w14:textId="77777777" w:rsidTr="004C453F">
        <w:tc>
          <w:tcPr>
            <w:tcW w:w="4535" w:type="dxa"/>
          </w:tcPr>
          <w:p w14:paraId="43F378B8" w14:textId="77777777" w:rsidR="00322AE9" w:rsidRPr="006910BE" w:rsidRDefault="00322AE9" w:rsidP="004C453F">
            <w:pPr>
              <w:keepNext/>
              <w:keepLines/>
              <w:spacing w:after="0"/>
              <w:rPr>
                <w:rFonts w:ascii="Arial" w:hAnsi="Arial"/>
                <w:sz w:val="18"/>
              </w:rPr>
            </w:pPr>
            <w:r w:rsidRPr="006910BE">
              <w:rPr>
                <w:rFonts w:ascii="Arial" w:hAnsi="Arial"/>
                <w:sz w:val="18"/>
              </w:rPr>
              <w:t xml:space="preserve">RACH-ConfigGeneric ::= </w:t>
            </w:r>
            <w:r w:rsidRPr="006910BE">
              <w:rPr>
                <w:rFonts w:ascii="Arial" w:hAnsi="Arial"/>
                <w:snapToGrid w:val="0"/>
                <w:sz w:val="18"/>
              </w:rPr>
              <w:t xml:space="preserve">SEQUENCE </w:t>
            </w:r>
            <w:r w:rsidRPr="006910BE">
              <w:rPr>
                <w:rFonts w:ascii="Arial" w:hAnsi="Arial"/>
                <w:sz w:val="18"/>
              </w:rPr>
              <w:t>{</w:t>
            </w:r>
          </w:p>
        </w:tc>
        <w:tc>
          <w:tcPr>
            <w:tcW w:w="2267" w:type="dxa"/>
          </w:tcPr>
          <w:p w14:paraId="6E6B0C79" w14:textId="77777777" w:rsidR="00322AE9" w:rsidRPr="006910BE" w:rsidRDefault="00322AE9" w:rsidP="004C453F">
            <w:pPr>
              <w:keepNext/>
              <w:keepLines/>
              <w:spacing w:after="0"/>
              <w:rPr>
                <w:rFonts w:ascii="Arial" w:hAnsi="Arial"/>
                <w:sz w:val="18"/>
              </w:rPr>
            </w:pPr>
          </w:p>
        </w:tc>
        <w:tc>
          <w:tcPr>
            <w:tcW w:w="1700" w:type="dxa"/>
          </w:tcPr>
          <w:p w14:paraId="1BCA71CC" w14:textId="77777777" w:rsidR="00322AE9" w:rsidRPr="006910BE" w:rsidRDefault="00322AE9" w:rsidP="004C453F">
            <w:pPr>
              <w:keepNext/>
              <w:keepLines/>
              <w:spacing w:after="0"/>
              <w:rPr>
                <w:rFonts w:ascii="Arial" w:hAnsi="Arial"/>
                <w:sz w:val="18"/>
              </w:rPr>
            </w:pPr>
          </w:p>
        </w:tc>
        <w:tc>
          <w:tcPr>
            <w:tcW w:w="1245" w:type="dxa"/>
          </w:tcPr>
          <w:p w14:paraId="407C720E" w14:textId="77777777" w:rsidR="00322AE9" w:rsidRPr="006910BE" w:rsidRDefault="00322AE9" w:rsidP="004C453F">
            <w:pPr>
              <w:keepNext/>
              <w:keepLines/>
              <w:spacing w:after="0"/>
              <w:rPr>
                <w:rFonts w:ascii="Arial" w:hAnsi="Arial"/>
                <w:sz w:val="18"/>
              </w:rPr>
            </w:pPr>
          </w:p>
        </w:tc>
      </w:tr>
      <w:tr w:rsidR="00322AE9" w:rsidRPr="006910BE" w14:paraId="411F830A" w14:textId="77777777" w:rsidTr="004C453F">
        <w:tc>
          <w:tcPr>
            <w:tcW w:w="4535" w:type="dxa"/>
          </w:tcPr>
          <w:p w14:paraId="37D9DCBA" w14:textId="77777777" w:rsidR="00322AE9" w:rsidRPr="006910BE" w:rsidRDefault="00322AE9" w:rsidP="004C453F">
            <w:pPr>
              <w:keepNext/>
              <w:keepLines/>
              <w:spacing w:after="0"/>
              <w:rPr>
                <w:rFonts w:ascii="Arial" w:hAnsi="Arial"/>
                <w:sz w:val="18"/>
              </w:rPr>
            </w:pPr>
            <w:r w:rsidRPr="006910BE">
              <w:rPr>
                <w:rFonts w:ascii="Arial" w:hAnsi="Arial"/>
                <w:sz w:val="18"/>
              </w:rPr>
              <w:t xml:space="preserve">  prach-ConfigurationIndex</w:t>
            </w:r>
          </w:p>
        </w:tc>
        <w:tc>
          <w:tcPr>
            <w:tcW w:w="2267" w:type="dxa"/>
          </w:tcPr>
          <w:p w14:paraId="3BF59DB2" w14:textId="77777777" w:rsidR="00322AE9" w:rsidRPr="006910BE" w:rsidRDefault="00322AE9" w:rsidP="004C453F">
            <w:pPr>
              <w:keepNext/>
              <w:keepLines/>
              <w:spacing w:after="0"/>
              <w:rPr>
                <w:rFonts w:ascii="Arial" w:hAnsi="Arial"/>
                <w:sz w:val="18"/>
              </w:rPr>
            </w:pPr>
            <w:r w:rsidRPr="006910BE">
              <w:rPr>
                <w:rFonts w:ascii="Arial" w:hAnsi="Arial"/>
                <w:sz w:val="18"/>
                <w:lang w:eastAsia="ja-JP"/>
              </w:rPr>
              <w:t>14</w:t>
            </w:r>
          </w:p>
        </w:tc>
        <w:tc>
          <w:tcPr>
            <w:tcW w:w="1700" w:type="dxa"/>
          </w:tcPr>
          <w:p w14:paraId="58AF779A" w14:textId="77777777" w:rsidR="00322AE9" w:rsidRPr="006910BE" w:rsidRDefault="00322AE9" w:rsidP="004C453F">
            <w:pPr>
              <w:keepNext/>
              <w:keepLines/>
              <w:spacing w:after="0"/>
              <w:rPr>
                <w:rFonts w:ascii="Arial" w:hAnsi="Arial"/>
                <w:sz w:val="18"/>
              </w:rPr>
            </w:pPr>
            <w:r w:rsidRPr="006910BE">
              <w:rPr>
                <w:rFonts w:ascii="Arial" w:hAnsi="Arial"/>
                <w:sz w:val="18"/>
              </w:rPr>
              <w:t>Unpaired Spectrum</w:t>
            </w:r>
          </w:p>
        </w:tc>
        <w:tc>
          <w:tcPr>
            <w:tcW w:w="1245" w:type="dxa"/>
          </w:tcPr>
          <w:p w14:paraId="5E8C22CA" w14:textId="77777777" w:rsidR="00322AE9" w:rsidRPr="006910BE" w:rsidRDefault="00322AE9" w:rsidP="004C453F">
            <w:pPr>
              <w:keepNext/>
              <w:keepLines/>
              <w:spacing w:after="0"/>
              <w:rPr>
                <w:rFonts w:ascii="Arial" w:hAnsi="Arial"/>
                <w:sz w:val="18"/>
              </w:rPr>
            </w:pPr>
            <w:r w:rsidRPr="006910BE">
              <w:rPr>
                <w:rFonts w:ascii="Arial" w:hAnsi="Arial"/>
                <w:sz w:val="18"/>
              </w:rPr>
              <w:t>PRACH Format 0</w:t>
            </w:r>
          </w:p>
        </w:tc>
      </w:tr>
    </w:tbl>
    <w:p w14:paraId="70F2E06F" w14:textId="77777777" w:rsidR="00322AE9" w:rsidRPr="006910BE" w:rsidRDefault="00322AE9" w:rsidP="00322AE9"/>
    <w:p w14:paraId="3098FF4E" w14:textId="77777777" w:rsidR="00322AE9" w:rsidRPr="006910BE" w:rsidRDefault="00322AE9" w:rsidP="00322AE9">
      <w:pPr>
        <w:pStyle w:val="H6"/>
      </w:pPr>
      <w:r w:rsidRPr="006910BE">
        <w:t>6.4B.2.1.1.5</w:t>
      </w:r>
      <w:r w:rsidRPr="006910BE">
        <w:tab/>
        <w:t>Test requirements</w:t>
      </w:r>
    </w:p>
    <w:p w14:paraId="78872C46" w14:textId="77777777" w:rsidR="00322AE9" w:rsidRPr="006910BE" w:rsidRDefault="00322AE9" w:rsidP="00322AE9">
      <w:r w:rsidRPr="006910BE">
        <w:t>Same test requirement as in clause 6.4.2.1.5 in TS 38.521-1 [8] for the NR carrier.</w:t>
      </w:r>
    </w:p>
    <w:p w14:paraId="74BA6A92" w14:textId="77777777" w:rsidR="00322AE9" w:rsidRPr="006910BE" w:rsidRDefault="00322AE9" w:rsidP="00322AE9">
      <w:pPr>
        <w:pStyle w:val="5"/>
        <w:rPr>
          <w:rFonts w:eastAsia="Malgun Gothic"/>
        </w:rPr>
      </w:pPr>
      <w:bookmarkStart w:id="415" w:name="_Toc27475741"/>
      <w:bookmarkStart w:id="416" w:name="_Toc29495279"/>
      <w:bookmarkStart w:id="417" w:name="_Toc36116324"/>
      <w:bookmarkStart w:id="418" w:name="_Toc36118373"/>
      <w:bookmarkStart w:id="419" w:name="_Toc36560488"/>
      <w:bookmarkStart w:id="420" w:name="_Toc43977005"/>
      <w:bookmarkStart w:id="421" w:name="_Toc52213577"/>
      <w:bookmarkStart w:id="422" w:name="_Toc60743039"/>
      <w:bookmarkStart w:id="423" w:name="_Toc68206224"/>
      <w:bookmarkStart w:id="424" w:name="_Toc75972019"/>
      <w:bookmarkStart w:id="425" w:name="_Toc85051447"/>
      <w:bookmarkStart w:id="426" w:name="_Toc90493466"/>
      <w:bookmarkStart w:id="427" w:name="_Toc90494106"/>
      <w:bookmarkStart w:id="428" w:name="_Toc100094135"/>
      <w:bookmarkStart w:id="429" w:name="_Toc106872792"/>
      <w:bookmarkStart w:id="430" w:name="_Toc114908429"/>
      <w:r w:rsidRPr="006910BE">
        <w:t>6.4B.2.1.</w:t>
      </w:r>
      <w:r w:rsidRPr="006910BE">
        <w:rPr>
          <w:rFonts w:eastAsia="Malgun Gothic"/>
        </w:rPr>
        <w:t>2</w:t>
      </w:r>
      <w:r w:rsidRPr="006910BE">
        <w:tab/>
        <w:t>Carrier Leakage for intra-band contiguous EN-DC</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E9747AB" w14:textId="77777777" w:rsidR="00322AE9" w:rsidRPr="006910BE" w:rsidRDefault="00322AE9" w:rsidP="00322AE9">
      <w:pPr>
        <w:pStyle w:val="H6"/>
        <w:rPr>
          <w:rFonts w:eastAsia="Malgun Gothic"/>
        </w:rPr>
      </w:pPr>
      <w:r w:rsidRPr="006910BE">
        <w:t>6.4B.2.1.2</w:t>
      </w:r>
      <w:r w:rsidRPr="006910BE">
        <w:rPr>
          <w:rFonts w:eastAsia="Malgun Gothic"/>
        </w:rPr>
        <w:t>.1</w:t>
      </w:r>
      <w:r w:rsidRPr="006910BE">
        <w:tab/>
        <w:t>Test purpose</w:t>
      </w:r>
    </w:p>
    <w:p w14:paraId="7CA542DC" w14:textId="77777777" w:rsidR="00322AE9" w:rsidRDefault="00322AE9" w:rsidP="00322AE9">
      <w:r w:rsidRPr="006910BE">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14:paraId="647E8FD4" w14:textId="77777777" w:rsidR="00D925DA" w:rsidRPr="006970B6" w:rsidRDefault="00D925DA" w:rsidP="00D925DA">
      <w:pPr>
        <w:rPr>
          <w:rFonts w:eastAsia="MS Mincho"/>
        </w:rPr>
      </w:pPr>
      <w:r w:rsidRPr="00854151">
        <w:rPr>
          <w:color w:val="FF0000"/>
        </w:rPr>
        <w:t>&lt;Unchanged Text Skipped&gt;</w:t>
      </w:r>
    </w:p>
    <w:p w14:paraId="1C175404" w14:textId="77777777" w:rsidR="00322AE9" w:rsidRPr="006910BE" w:rsidRDefault="00322AE9" w:rsidP="00322AE9">
      <w:pPr>
        <w:pStyle w:val="H6"/>
        <w:rPr>
          <w:rFonts w:eastAsia="Malgun Gothic"/>
        </w:rPr>
      </w:pPr>
      <w:r w:rsidRPr="006910BE">
        <w:t>6.4B.2.1.2</w:t>
      </w:r>
      <w:r w:rsidRPr="006910BE">
        <w:rPr>
          <w:rFonts w:eastAsia="Malgun Gothic"/>
        </w:rPr>
        <w:t>.4</w:t>
      </w:r>
      <w:r w:rsidRPr="006910BE">
        <w:tab/>
        <w:t>Test description</w:t>
      </w:r>
    </w:p>
    <w:p w14:paraId="45FECD7B" w14:textId="77777777" w:rsidR="00322AE9" w:rsidRDefault="00322AE9" w:rsidP="00322AE9">
      <w:r w:rsidRPr="006910BE">
        <w:t>Same test description as in clause 6.4.2.2.4 in TS 38.521-1 [8] for the NR carrier with the following exception:</w:t>
      </w:r>
    </w:p>
    <w:p w14:paraId="428D83A5" w14:textId="77777777" w:rsidR="00D925DA" w:rsidRPr="006970B6" w:rsidRDefault="00D925DA" w:rsidP="00D925DA">
      <w:pPr>
        <w:rPr>
          <w:rFonts w:eastAsia="MS Mincho"/>
        </w:rPr>
      </w:pPr>
      <w:r w:rsidRPr="00854151">
        <w:rPr>
          <w:color w:val="FF0000"/>
        </w:rPr>
        <w:t>&lt;Unchanged Text Skipped&gt;</w:t>
      </w:r>
    </w:p>
    <w:p w14:paraId="53478E8B" w14:textId="124AFC2F" w:rsidR="00322AE9" w:rsidRPr="006910BE" w:rsidRDefault="00322AE9" w:rsidP="00322AE9">
      <w:r w:rsidRPr="006910BE">
        <w:lastRenderedPageBreak/>
        <w:t xml:space="preserve">Step 6 of Initial conditions as in clause 6.4.2.2.4.1 in TS 38.521-1 [8] is replaced by the following </w:t>
      </w:r>
      <w:ins w:id="431" w:author="Huawei-Chunying Gu" w:date="2023-05-12T16:57:00Z">
        <w:r w:rsidR="0046086A">
          <w:t>three</w:t>
        </w:r>
      </w:ins>
      <w:del w:id="432" w:author="Huawei-Chunying Gu" w:date="2023-05-12T16:57:00Z">
        <w:r w:rsidRPr="006910BE" w:rsidDel="0046086A">
          <w:delText>two</w:delText>
        </w:r>
      </w:del>
      <w:r w:rsidRPr="006910BE">
        <w:t xml:space="preserve"> steps:</w:t>
      </w:r>
    </w:p>
    <w:p w14:paraId="7B3439FE" w14:textId="77777777" w:rsidR="00322AE9" w:rsidRPr="006910BE" w:rsidRDefault="00322AE9" w:rsidP="00322AE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1DA1BAC3" w14:textId="77777777" w:rsidR="00322AE9" w:rsidRDefault="00322AE9" w:rsidP="00322AE9">
      <w:pPr>
        <w:pStyle w:val="B10"/>
        <w:rPr>
          <w:ins w:id="433" w:author="Huawei-Chunying Gu" w:date="2023-05-12T16:57: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591F7AD5" w14:textId="27B82DD9" w:rsidR="0046086A" w:rsidRPr="006910BE" w:rsidRDefault="0046086A" w:rsidP="00322AE9">
      <w:pPr>
        <w:pStyle w:val="B10"/>
      </w:pPr>
      <w:ins w:id="434" w:author="Huawei-Chunying Gu" w:date="2023-05-12T16:57: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60869D7C" w14:textId="77777777" w:rsidR="00322AE9" w:rsidRPr="006910BE" w:rsidRDefault="00322AE9" w:rsidP="00322AE9">
      <w:pPr>
        <w:pStyle w:val="H6"/>
        <w:rPr>
          <w:rFonts w:eastAsia="Malgun Gothic"/>
        </w:rPr>
      </w:pPr>
      <w:r w:rsidRPr="006910BE">
        <w:t>6.4B.2.1.2</w:t>
      </w:r>
      <w:r w:rsidRPr="006910BE">
        <w:rPr>
          <w:rFonts w:eastAsia="Malgun Gothic"/>
        </w:rPr>
        <w:t>.5</w:t>
      </w:r>
      <w:r w:rsidRPr="006910BE">
        <w:tab/>
        <w:t>Test requirements</w:t>
      </w:r>
    </w:p>
    <w:p w14:paraId="2754854D" w14:textId="77777777" w:rsidR="00322AE9" w:rsidRPr="006910BE" w:rsidRDefault="00322AE9" w:rsidP="00322AE9">
      <w:r w:rsidRPr="006910BE">
        <w:t>Same test requirement as in clause 6.4.2.2.5 in TS 38.521-1 [8] for the NR carrier.</w:t>
      </w:r>
    </w:p>
    <w:p w14:paraId="708A99FC" w14:textId="77777777" w:rsidR="00322AE9" w:rsidRPr="006910BE" w:rsidRDefault="00322AE9" w:rsidP="00322AE9">
      <w:pPr>
        <w:pStyle w:val="5"/>
      </w:pPr>
      <w:bookmarkStart w:id="435" w:name="_Toc27475742"/>
      <w:bookmarkStart w:id="436" w:name="_Toc29495280"/>
      <w:bookmarkStart w:id="437" w:name="_Toc36116325"/>
      <w:bookmarkStart w:id="438" w:name="_Toc36118374"/>
      <w:bookmarkStart w:id="439" w:name="_Toc36560489"/>
      <w:bookmarkStart w:id="440" w:name="_Toc43977006"/>
      <w:bookmarkStart w:id="441" w:name="_Toc52213578"/>
      <w:bookmarkStart w:id="442" w:name="_Toc60743040"/>
      <w:bookmarkStart w:id="443" w:name="_Toc68206225"/>
      <w:bookmarkStart w:id="444" w:name="_Toc75972020"/>
      <w:bookmarkStart w:id="445" w:name="_Toc85051448"/>
      <w:bookmarkStart w:id="446" w:name="_Toc90493467"/>
      <w:bookmarkStart w:id="447" w:name="_Toc90494107"/>
      <w:bookmarkStart w:id="448" w:name="_Toc100094136"/>
      <w:bookmarkStart w:id="449" w:name="_Toc106872793"/>
      <w:bookmarkStart w:id="450" w:name="_Toc114908430"/>
      <w:r w:rsidRPr="006910BE">
        <w:t>6.4B.2.1.3</w:t>
      </w:r>
      <w:r w:rsidRPr="006910BE">
        <w:tab/>
        <w:t>In-band Emissions for intra-band contiguous EN-DC</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0424F89" w14:textId="77777777" w:rsidR="00322AE9" w:rsidRPr="006910BE" w:rsidRDefault="00322AE9" w:rsidP="00322AE9">
      <w:pPr>
        <w:pStyle w:val="H6"/>
      </w:pPr>
      <w:r w:rsidRPr="006910BE">
        <w:t>6.4B.2.1.3.1</w:t>
      </w:r>
      <w:r w:rsidRPr="006910BE">
        <w:tab/>
        <w:t>Test purpose</w:t>
      </w:r>
    </w:p>
    <w:p w14:paraId="5AF1FF54" w14:textId="77777777" w:rsidR="00322AE9" w:rsidRDefault="00322AE9" w:rsidP="00322AE9">
      <w:r w:rsidRPr="006910BE">
        <w:t>The in-band emissions are a measure of the interference falling into the non-allocated resources blocks.</w:t>
      </w:r>
    </w:p>
    <w:p w14:paraId="61B1C088" w14:textId="77777777" w:rsidR="00A1613A" w:rsidRPr="006970B6" w:rsidRDefault="00A1613A" w:rsidP="00A1613A">
      <w:pPr>
        <w:rPr>
          <w:rFonts w:eastAsia="MS Mincho"/>
        </w:rPr>
      </w:pPr>
      <w:r w:rsidRPr="00854151">
        <w:rPr>
          <w:color w:val="FF0000"/>
        </w:rPr>
        <w:t>&lt;Unchanged Text Skipped&gt;</w:t>
      </w:r>
    </w:p>
    <w:p w14:paraId="113DA87E" w14:textId="77777777" w:rsidR="00322AE9" w:rsidRPr="006910BE" w:rsidRDefault="00322AE9" w:rsidP="00322AE9">
      <w:pPr>
        <w:pStyle w:val="H6"/>
      </w:pPr>
      <w:r w:rsidRPr="006910BE">
        <w:t>6.4B.2.1.3.4.1</w:t>
      </w:r>
      <w:r w:rsidRPr="006910BE">
        <w:tab/>
        <w:t>Initial condition</w:t>
      </w:r>
    </w:p>
    <w:p w14:paraId="0575B3CF" w14:textId="77777777" w:rsidR="00322AE9" w:rsidRDefault="00322AE9" w:rsidP="00322AE9">
      <w:r w:rsidRPr="006910BE">
        <w:t>Initial conditions are a set of test configurations the UE needs to be tested in and the steps for the SS to take with the UE to reach the correct measurement state.</w:t>
      </w:r>
    </w:p>
    <w:p w14:paraId="30799208" w14:textId="77777777" w:rsidR="00A1613A" w:rsidRPr="006970B6" w:rsidRDefault="00A1613A" w:rsidP="00A1613A">
      <w:pPr>
        <w:rPr>
          <w:rFonts w:eastAsia="MS Mincho"/>
        </w:rPr>
      </w:pPr>
      <w:r w:rsidRPr="00854151">
        <w:rPr>
          <w:color w:val="FF0000"/>
        </w:rPr>
        <w:t>&lt;Unchanged Text Skipped&gt;</w:t>
      </w:r>
    </w:p>
    <w:p w14:paraId="7318F976" w14:textId="77777777" w:rsidR="00322AE9" w:rsidRPr="006910BE" w:rsidRDefault="00322AE9" w:rsidP="00322AE9">
      <w:pPr>
        <w:pStyle w:val="B10"/>
      </w:pPr>
      <w:r w:rsidRPr="006910BE">
        <w:t>1.</w:t>
      </w:r>
      <w:r w:rsidRPr="006910BE">
        <w:tab/>
        <w:t>Connect the SS to the UE antenna connectors as shown in TS 38.508-1 [6] Annex A, Figure A.3.1.1 for TE diagram and clause A.3.2.1 for UE diagram.</w:t>
      </w:r>
    </w:p>
    <w:p w14:paraId="20271C47" w14:textId="77777777" w:rsidR="00322AE9" w:rsidRPr="006910BE" w:rsidRDefault="00322AE9" w:rsidP="00322AE9">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1774A5BD" w14:textId="77777777" w:rsidR="00322AE9" w:rsidRPr="006910BE" w:rsidRDefault="00322AE9" w:rsidP="00322AE9">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7107043F" w14:textId="77777777" w:rsidR="00322AE9" w:rsidRPr="006910BE" w:rsidRDefault="00322AE9" w:rsidP="00322AE9">
      <w:pPr>
        <w:pStyle w:val="B10"/>
      </w:pPr>
      <w:r w:rsidRPr="006910BE">
        <w:t>4.</w:t>
      </w:r>
      <w:r w:rsidRPr="006910BE">
        <w:tab/>
        <w:t>NR downlink signals are initially set up according to Annex C.0, C.1, and C.2 and uplink signals according to Annex G.0, G.1, G.2, and G.3.0 of TS 38.521-1 [8].</w:t>
      </w:r>
    </w:p>
    <w:p w14:paraId="353AD4C1" w14:textId="77777777" w:rsidR="00322AE9" w:rsidRPr="006910BE" w:rsidRDefault="00322AE9" w:rsidP="00322AE9">
      <w:pPr>
        <w:pStyle w:val="B10"/>
      </w:pPr>
      <w:r w:rsidRPr="006910BE">
        <w:t>5.</w:t>
      </w:r>
      <w:r w:rsidRPr="006910BE">
        <w:tab/>
        <w:t>The UL Reference Measurement channels are TS 36.521-1 [10] Annex A.2 and TS 38.521-1 [8] Annex A.2 for E-UTRA CG and NR CG respectively.</w:t>
      </w:r>
    </w:p>
    <w:p w14:paraId="2D00D14C" w14:textId="77777777" w:rsidR="00322AE9" w:rsidRPr="006910BE" w:rsidRDefault="00322AE9" w:rsidP="00322AE9">
      <w:pPr>
        <w:pStyle w:val="B10"/>
      </w:pPr>
      <w:r w:rsidRPr="006910BE">
        <w:t>6.</w:t>
      </w:r>
      <w:r w:rsidRPr="006910BE">
        <w:tab/>
        <w:t>Propagation conditions are set according to TS 36.521-1 [10] Annex B.0 and TS 38.521-1 [8] Annex B.0 for E-UTRA CG and NR CG respectively.</w:t>
      </w:r>
    </w:p>
    <w:p w14:paraId="136A1AA4" w14:textId="77777777" w:rsidR="00322AE9" w:rsidRDefault="00322AE9" w:rsidP="00322AE9">
      <w:pPr>
        <w:pStyle w:val="B10"/>
        <w:rPr>
          <w:ins w:id="451" w:author="Huawei-Chunying Gu" w:date="2023-05-12T16:57:00Z"/>
        </w:rPr>
      </w:pPr>
      <w:r w:rsidRPr="006910BE">
        <w:t xml:space="preserve">7. </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On</w:t>
      </w:r>
      <w:r w:rsidRPr="006910BE">
        <w:t xml:space="preserve"> according to TS 38.508-1 [6] clause 4.5. Message contents are defined in clause 6.4B.2.1.3.4.3.</w:t>
      </w:r>
    </w:p>
    <w:p w14:paraId="61B96453" w14:textId="204AA869" w:rsidR="0046086A" w:rsidRDefault="0046086A" w:rsidP="00322AE9">
      <w:pPr>
        <w:pStyle w:val="B10"/>
      </w:pPr>
      <w:ins w:id="452" w:author="Huawei-Chunying Gu" w:date="2023-05-12T16:57: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614A1F68" w14:textId="77777777" w:rsidR="00A1613A" w:rsidRDefault="00A1613A" w:rsidP="00322AE9">
      <w:pPr>
        <w:pStyle w:val="B10"/>
      </w:pPr>
    </w:p>
    <w:p w14:paraId="1C098E65" w14:textId="77777777" w:rsidR="00A1613A" w:rsidRPr="006970B6" w:rsidRDefault="00A1613A" w:rsidP="00A1613A">
      <w:pPr>
        <w:rPr>
          <w:rFonts w:eastAsia="MS Mincho"/>
        </w:rPr>
      </w:pPr>
      <w:r w:rsidRPr="00854151">
        <w:rPr>
          <w:color w:val="FF0000"/>
        </w:rPr>
        <w:t>&lt;Unchanged Text Skipped&gt;</w:t>
      </w:r>
    </w:p>
    <w:p w14:paraId="3C84D461" w14:textId="77777777" w:rsidR="00322AE9" w:rsidRPr="006910BE" w:rsidRDefault="00322AE9" w:rsidP="00322AE9">
      <w:pPr>
        <w:pStyle w:val="5"/>
      </w:pPr>
      <w:bookmarkStart w:id="453" w:name="_Toc27475743"/>
      <w:bookmarkStart w:id="454" w:name="_Toc29495281"/>
      <w:bookmarkStart w:id="455" w:name="_Toc36116326"/>
      <w:bookmarkStart w:id="456" w:name="_Toc36118375"/>
      <w:bookmarkStart w:id="457" w:name="_Toc36560490"/>
      <w:bookmarkStart w:id="458" w:name="_Toc43977007"/>
      <w:bookmarkStart w:id="459" w:name="_Toc52213579"/>
      <w:bookmarkStart w:id="460" w:name="_Toc60743041"/>
      <w:bookmarkStart w:id="461" w:name="_Toc68206226"/>
      <w:bookmarkStart w:id="462" w:name="_Toc75972021"/>
      <w:bookmarkStart w:id="463" w:name="_Toc85051449"/>
      <w:bookmarkStart w:id="464" w:name="_Toc90493468"/>
      <w:bookmarkStart w:id="465" w:name="_Toc90494108"/>
      <w:bookmarkStart w:id="466" w:name="_Toc100094137"/>
      <w:bookmarkStart w:id="467" w:name="_Toc106872794"/>
      <w:bookmarkStart w:id="468" w:name="_Toc114908431"/>
      <w:r w:rsidRPr="006910BE">
        <w:t>6.4B.2.1.4</w:t>
      </w:r>
      <w:r w:rsidRPr="006910BE">
        <w:tab/>
        <w:t>EVM Equalizer Flatness for intra-band contiguous EN-DC</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ED44F1A" w14:textId="77777777" w:rsidR="00322AE9" w:rsidRPr="006910BE" w:rsidRDefault="00322AE9" w:rsidP="00322AE9">
      <w:pPr>
        <w:pStyle w:val="H6"/>
      </w:pPr>
      <w:r w:rsidRPr="006910BE">
        <w:rPr>
          <w:rFonts w:cs="Arial"/>
        </w:rPr>
        <w:t>6.4B.2.1.4.1</w:t>
      </w:r>
      <w:r w:rsidRPr="006910BE">
        <w:tab/>
        <w:t>Test purpose</w:t>
      </w:r>
    </w:p>
    <w:p w14:paraId="41EB6552" w14:textId="77777777" w:rsidR="00322AE9" w:rsidRDefault="00322AE9" w:rsidP="00322AE9">
      <w:r w:rsidRPr="006910BE">
        <w:t>Same test purpose as in clause 6.4.2.4 in TS 38.521-1 [8] for the NR carrier.</w:t>
      </w:r>
    </w:p>
    <w:p w14:paraId="689F7863" w14:textId="77777777" w:rsidR="001F42C4" w:rsidRPr="006970B6" w:rsidRDefault="001F42C4" w:rsidP="001F42C4">
      <w:pPr>
        <w:rPr>
          <w:rFonts w:eastAsia="MS Mincho"/>
        </w:rPr>
      </w:pPr>
      <w:r w:rsidRPr="00854151">
        <w:rPr>
          <w:color w:val="FF0000"/>
        </w:rPr>
        <w:lastRenderedPageBreak/>
        <w:t>&lt;Unchanged Text Skipped&gt;</w:t>
      </w:r>
    </w:p>
    <w:p w14:paraId="47996678" w14:textId="77777777" w:rsidR="00322AE9" w:rsidRPr="006910BE" w:rsidRDefault="00322AE9" w:rsidP="00322AE9">
      <w:pPr>
        <w:pStyle w:val="H6"/>
      </w:pPr>
      <w:r w:rsidRPr="006910BE">
        <w:t>6.4B.2.1.4.4</w:t>
      </w:r>
      <w:r w:rsidRPr="006910BE">
        <w:tab/>
        <w:t>Test description</w:t>
      </w:r>
    </w:p>
    <w:p w14:paraId="62FCEC59" w14:textId="77777777" w:rsidR="00322AE9" w:rsidRDefault="00322AE9" w:rsidP="00322AE9">
      <w:r w:rsidRPr="006910BE">
        <w:t>Same test description as in clause 6.4.2.4.4 in TS 38.521-1 [8] for the NR carrier with the following exception:</w:t>
      </w:r>
    </w:p>
    <w:p w14:paraId="2E8F4B6B" w14:textId="560C5BDB" w:rsidR="00322AE9" w:rsidRPr="001F42C4" w:rsidRDefault="001F42C4" w:rsidP="001F42C4">
      <w:pPr>
        <w:rPr>
          <w:rFonts w:eastAsia="MS Mincho"/>
        </w:rPr>
      </w:pPr>
      <w:r w:rsidRPr="00854151">
        <w:rPr>
          <w:color w:val="FF0000"/>
        </w:rPr>
        <w:t>&lt;Unchanged Text Skipped&gt;</w:t>
      </w:r>
    </w:p>
    <w:p w14:paraId="4A4D0BFB" w14:textId="3629B525" w:rsidR="00322AE9" w:rsidRPr="006910BE" w:rsidRDefault="00322AE9" w:rsidP="00322AE9">
      <w:r w:rsidRPr="006910BE">
        <w:t>Step 6 of Initial conditions as in clause 6.4.2.4.4.1 in TS 38.521-1 [8] is replaced by</w:t>
      </w:r>
      <w:ins w:id="469" w:author="Huawei-Chunying Gu" w:date="2023-05-12T16:57:00Z">
        <w:r w:rsidR="0046086A">
          <w:t xml:space="preserve"> the following two steps</w:t>
        </w:r>
      </w:ins>
      <w:r w:rsidRPr="006910BE">
        <w:t xml:space="preserve">: </w:t>
      </w:r>
    </w:p>
    <w:p w14:paraId="08D17A4C" w14:textId="77777777" w:rsidR="00322AE9" w:rsidRDefault="00322AE9" w:rsidP="00322AE9">
      <w:pPr>
        <w:pStyle w:val="B10"/>
        <w:rPr>
          <w:ins w:id="470" w:author="Huawei-Chunying Gu" w:date="2023-05-12T16:57:00Z"/>
        </w:rPr>
      </w:pPr>
      <w:r w:rsidRPr="006910BE">
        <w:t>6.</w:t>
      </w:r>
      <w:r w:rsidRPr="006910BE">
        <w:tab/>
        <w:t>Ensure the UE is in state RRC_CONNECTED with generic procedure parameters Connectivity EN-DC, DC bearer MCG and SCG, Connected without release On according to TS 38.508-1 [6] clause 4.5.</w:t>
      </w:r>
    </w:p>
    <w:p w14:paraId="6B2B78F7" w14:textId="2AE56D6F" w:rsidR="0046086A" w:rsidRPr="006910BE" w:rsidRDefault="0046086A" w:rsidP="00322AE9">
      <w:pPr>
        <w:pStyle w:val="B10"/>
      </w:pPr>
      <w:ins w:id="471" w:author="Huawei-Chunying Gu" w:date="2023-05-12T16:57: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674D6E7A" w14:textId="77777777" w:rsidR="00322AE9" w:rsidRPr="006910BE" w:rsidRDefault="00322AE9" w:rsidP="00322AE9">
      <w:r w:rsidRPr="006910BE">
        <w:t>Same test procedure as in clause 6.4.2.4.4.2 in TS 38.521-1 [8] with the following steps added for E-UTRA component:</w:t>
      </w:r>
    </w:p>
    <w:p w14:paraId="2094395B" w14:textId="77777777" w:rsidR="00322AE9" w:rsidRPr="006910BE" w:rsidRDefault="00322AE9" w:rsidP="00322AE9">
      <w:pPr>
        <w:pStyle w:val="B10"/>
      </w:pPr>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71691546" w14:textId="77777777" w:rsidR="00322AE9" w:rsidRPr="006910BE" w:rsidRDefault="00322AE9" w:rsidP="00322AE9">
      <w:pPr>
        <w:pStyle w:val="H6"/>
      </w:pPr>
      <w:r w:rsidRPr="006910BE">
        <w:t>6.4B.2.1.4</w:t>
      </w:r>
      <w:r w:rsidRPr="006910BE">
        <w:rPr>
          <w:snapToGrid w:val="0"/>
        </w:rPr>
        <w:t>.5</w:t>
      </w:r>
      <w:r w:rsidRPr="006910BE">
        <w:rPr>
          <w:snapToGrid w:val="0"/>
        </w:rPr>
        <w:tab/>
      </w:r>
      <w:r w:rsidRPr="006910BE">
        <w:t>Test requirement</w:t>
      </w:r>
    </w:p>
    <w:p w14:paraId="676207A0" w14:textId="77777777" w:rsidR="00322AE9" w:rsidRPr="006910BE" w:rsidRDefault="00322AE9" w:rsidP="00322AE9">
      <w:r w:rsidRPr="006910BE">
        <w:t>Same test requirement as in clause 6.4.2.4.5 in TS 38.521-1 [8] for the NR carrier.</w:t>
      </w:r>
    </w:p>
    <w:p w14:paraId="36CB863A" w14:textId="77777777" w:rsidR="00322AE9" w:rsidRPr="006910BE" w:rsidRDefault="00322AE9" w:rsidP="00322AE9">
      <w:pPr>
        <w:pStyle w:val="40"/>
      </w:pPr>
      <w:bookmarkStart w:id="472" w:name="_Toc27475744"/>
      <w:bookmarkStart w:id="473" w:name="_Toc29495282"/>
      <w:bookmarkStart w:id="474" w:name="_Toc36116327"/>
      <w:bookmarkStart w:id="475" w:name="_Toc36118376"/>
      <w:bookmarkStart w:id="476" w:name="_Toc36560491"/>
      <w:bookmarkStart w:id="477" w:name="_Toc43977008"/>
      <w:bookmarkStart w:id="478" w:name="_Toc52213580"/>
      <w:bookmarkStart w:id="479" w:name="_Toc60743042"/>
      <w:bookmarkStart w:id="480" w:name="_Toc68206227"/>
      <w:bookmarkStart w:id="481" w:name="_Toc75972022"/>
      <w:bookmarkStart w:id="482" w:name="_Toc85051450"/>
      <w:bookmarkStart w:id="483" w:name="_Toc90493469"/>
      <w:bookmarkStart w:id="484" w:name="_Toc90494109"/>
      <w:bookmarkStart w:id="485" w:name="_Toc100094138"/>
      <w:bookmarkStart w:id="486" w:name="_Toc106872795"/>
      <w:bookmarkStart w:id="487" w:name="_Toc114908432"/>
      <w:r w:rsidRPr="006910BE">
        <w:t>6.4B.2.2</w:t>
      </w:r>
      <w:r w:rsidRPr="006910BE">
        <w:tab/>
        <w:t>Transmit Modulation Quality for intra-band non-contiguous EN-DC</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8E937A3" w14:textId="77777777" w:rsidR="00322AE9" w:rsidRPr="006910BE" w:rsidRDefault="00322AE9" w:rsidP="00322AE9">
      <w:pPr>
        <w:pStyle w:val="5"/>
      </w:pPr>
      <w:bookmarkStart w:id="488" w:name="_Toc27475745"/>
      <w:bookmarkStart w:id="489" w:name="_Toc29495283"/>
      <w:bookmarkStart w:id="490" w:name="_Toc36116328"/>
      <w:bookmarkStart w:id="491" w:name="_Toc36118377"/>
      <w:bookmarkStart w:id="492" w:name="_Toc36560492"/>
      <w:bookmarkStart w:id="493" w:name="_Toc43977009"/>
      <w:bookmarkStart w:id="494" w:name="_Toc52213581"/>
      <w:bookmarkStart w:id="495" w:name="_Toc60743043"/>
      <w:bookmarkStart w:id="496" w:name="_Toc68206228"/>
      <w:bookmarkStart w:id="497" w:name="_Toc75972023"/>
      <w:bookmarkStart w:id="498" w:name="_Toc85051451"/>
      <w:bookmarkStart w:id="499" w:name="_Toc90493470"/>
      <w:bookmarkStart w:id="500" w:name="_Toc90494110"/>
      <w:bookmarkStart w:id="501" w:name="_Toc100094139"/>
      <w:bookmarkStart w:id="502" w:name="_Toc106872796"/>
      <w:bookmarkStart w:id="503" w:name="_Toc114908433"/>
      <w:r w:rsidRPr="006910BE">
        <w:t>6.4B.2.2.1</w:t>
      </w:r>
      <w:r w:rsidRPr="006910BE">
        <w:tab/>
        <w:t>Error Vector Magnitude for intra-band non-contiguous EN-DC</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6083683" w14:textId="77777777" w:rsidR="00322AE9" w:rsidRPr="006910BE" w:rsidRDefault="00322AE9" w:rsidP="00322AE9">
      <w:pPr>
        <w:pStyle w:val="H6"/>
      </w:pPr>
      <w:r w:rsidRPr="006910BE">
        <w:t>6.4B.2.2.1.1</w:t>
      </w:r>
      <w:r w:rsidRPr="006910BE">
        <w:tab/>
        <w:t>Test purpose</w:t>
      </w:r>
    </w:p>
    <w:p w14:paraId="642038AC" w14:textId="77777777" w:rsidR="00322AE9" w:rsidRDefault="00322AE9" w:rsidP="00322AE9">
      <w:r w:rsidRPr="006910BE">
        <w:t>Same test purpose as in clause 6.4.2.1.1 in TS 38.521-1 [8] for the NR carrier.</w:t>
      </w:r>
    </w:p>
    <w:p w14:paraId="38DFF018" w14:textId="77777777" w:rsidR="00DB54A4" w:rsidRPr="006970B6" w:rsidRDefault="00DB54A4" w:rsidP="00DB54A4">
      <w:pPr>
        <w:rPr>
          <w:rFonts w:eastAsia="MS Mincho"/>
        </w:rPr>
      </w:pPr>
      <w:r w:rsidRPr="00854151">
        <w:rPr>
          <w:color w:val="FF0000"/>
        </w:rPr>
        <w:t>&lt;Unchanged Text Skipped&gt;</w:t>
      </w:r>
    </w:p>
    <w:p w14:paraId="543FE44C" w14:textId="77777777" w:rsidR="00322AE9" w:rsidRPr="006910BE" w:rsidRDefault="00322AE9" w:rsidP="00322AE9">
      <w:pPr>
        <w:pStyle w:val="H6"/>
      </w:pPr>
      <w:r w:rsidRPr="006910BE">
        <w:t>6.4B.2.2.1.4</w:t>
      </w:r>
      <w:r w:rsidRPr="006910BE">
        <w:tab/>
        <w:t>Test description</w:t>
      </w:r>
    </w:p>
    <w:p w14:paraId="322621A2" w14:textId="77777777" w:rsidR="00322AE9" w:rsidRPr="006910BE" w:rsidRDefault="00322AE9" w:rsidP="00322AE9">
      <w:r w:rsidRPr="006910BE">
        <w:t>Same test description as in clause 6.4.2.1.4 in TS 38.521-1 [8] for the NR carrier with the following exception:</w:t>
      </w:r>
    </w:p>
    <w:p w14:paraId="7BE51E83" w14:textId="77777777" w:rsidR="00322AE9" w:rsidRPr="006910BE" w:rsidRDefault="00322AE9" w:rsidP="00322AE9">
      <w:r w:rsidRPr="006910BE">
        <w:t>The initial test configurations for E-UTRA band consist of environmental conditions, test frequencies, and channel bandwidths based on E-UTRA bands specified in Table 4.6-1.For Initial conditions as in clause 6.4.2.1.4.1 in TS 38.521-1 [8], the following steps will be added to configure E-UTRA component:</w:t>
      </w:r>
    </w:p>
    <w:p w14:paraId="1FD07F8D" w14:textId="77777777" w:rsidR="00322AE9" w:rsidRPr="006910BE" w:rsidRDefault="00322AE9" w:rsidP="00322AE9">
      <w:pPr>
        <w:pStyle w:val="B10"/>
      </w:pPr>
      <w:r w:rsidRPr="006910BE">
        <w:t>2.1.</w:t>
      </w:r>
      <w:r w:rsidRPr="006910BE">
        <w:tab/>
        <w:t>The parameter settings for E-UTRA cell are set up according to TS 36.508 [11] clause 4.4.3.</w:t>
      </w:r>
    </w:p>
    <w:p w14:paraId="1CBA16B9" w14:textId="77777777" w:rsidR="00322AE9" w:rsidRPr="006910BE" w:rsidRDefault="00322AE9" w:rsidP="00322AE9">
      <w:pPr>
        <w:pStyle w:val="B10"/>
      </w:pPr>
      <w:r w:rsidRPr="006910BE">
        <w:t>3.1.</w:t>
      </w:r>
      <w:r w:rsidRPr="006910BE">
        <w:tab/>
        <w:t>The E-UTRA downlink signal level, uplink signal level are set according to Table 4.6-1 and propagation conditions are set according to Annex B.0 of TS 36.521-1 [10].</w:t>
      </w:r>
    </w:p>
    <w:p w14:paraId="2A066A29" w14:textId="493EA533" w:rsidR="00322AE9" w:rsidRPr="006910BE" w:rsidRDefault="00322AE9" w:rsidP="00322AE9">
      <w:r w:rsidRPr="006910BE">
        <w:t xml:space="preserve">Step 6 of Initial conditions as in clause 6.4.2.1.4.1 in TS 38.521-1 [8] is replaced by the following </w:t>
      </w:r>
      <w:ins w:id="504" w:author="Huawei-Chunying Gu" w:date="2023-05-12T16:58:00Z">
        <w:r w:rsidR="0046086A">
          <w:t>three</w:t>
        </w:r>
      </w:ins>
      <w:del w:id="505" w:author="Huawei-Chunying Gu" w:date="2023-05-12T16:58:00Z">
        <w:r w:rsidRPr="006910BE" w:rsidDel="0046086A">
          <w:delText>two</w:delText>
        </w:r>
      </w:del>
      <w:r w:rsidRPr="006910BE">
        <w:t xml:space="preserve"> steps: </w:t>
      </w:r>
    </w:p>
    <w:p w14:paraId="53236E27" w14:textId="77777777" w:rsidR="00322AE9" w:rsidRPr="006910BE" w:rsidRDefault="00322AE9" w:rsidP="00322AE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 xml:space="preserve">On </w:t>
      </w:r>
      <w:r w:rsidRPr="006910BE">
        <w:t>according to TS 38.508-1 [6] clause 4.5.</w:t>
      </w:r>
    </w:p>
    <w:p w14:paraId="11459E0B" w14:textId="77777777" w:rsidR="00322AE9" w:rsidRDefault="00322AE9" w:rsidP="00322AE9">
      <w:pPr>
        <w:pStyle w:val="B10"/>
        <w:rPr>
          <w:ins w:id="506" w:author="Huawei-Chunying Gu" w:date="2023-05-12T16:58: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7917157E" w14:textId="05A086CD" w:rsidR="0046086A" w:rsidRPr="006910BE" w:rsidRDefault="0046086A" w:rsidP="00322AE9">
      <w:pPr>
        <w:pStyle w:val="B10"/>
      </w:pPr>
      <w:ins w:id="507" w:author="Huawei-Chunying Gu" w:date="2023-05-12T16:58: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36CCD79A" w14:textId="77777777" w:rsidR="00322AE9" w:rsidRDefault="00322AE9" w:rsidP="00322AE9">
      <w:r w:rsidRPr="006910BE">
        <w:t>Same test procedure as in clause 6.4.2.1.4.2 in TS 38.521-1 [8].</w:t>
      </w:r>
    </w:p>
    <w:p w14:paraId="4EAF1DBB" w14:textId="77777777" w:rsidR="00762340" w:rsidRPr="006970B6" w:rsidRDefault="00762340" w:rsidP="00762340">
      <w:pPr>
        <w:rPr>
          <w:rFonts w:eastAsia="MS Mincho"/>
        </w:rPr>
      </w:pPr>
      <w:r w:rsidRPr="00854151">
        <w:rPr>
          <w:color w:val="FF0000"/>
        </w:rPr>
        <w:t>&lt;Unchanged Text Skipped&gt;</w:t>
      </w:r>
    </w:p>
    <w:p w14:paraId="72954B49" w14:textId="2F14657A" w:rsidR="00322AE9" w:rsidRPr="006910BE" w:rsidRDefault="00322AE9" w:rsidP="00322AE9"/>
    <w:p w14:paraId="6476290D" w14:textId="77777777" w:rsidR="00322AE9" w:rsidRPr="006910BE" w:rsidRDefault="00322AE9" w:rsidP="00322AE9">
      <w:pPr>
        <w:pStyle w:val="5"/>
      </w:pPr>
      <w:bookmarkStart w:id="508" w:name="_Toc27475746"/>
      <w:bookmarkStart w:id="509" w:name="_Toc29495284"/>
      <w:bookmarkStart w:id="510" w:name="_Toc36116329"/>
      <w:bookmarkStart w:id="511" w:name="_Toc36118378"/>
      <w:bookmarkStart w:id="512" w:name="_Toc36560493"/>
      <w:bookmarkStart w:id="513" w:name="_Toc43977010"/>
      <w:bookmarkStart w:id="514" w:name="_Toc52213582"/>
      <w:bookmarkStart w:id="515" w:name="_Toc60743044"/>
      <w:bookmarkStart w:id="516" w:name="_Toc68206229"/>
      <w:bookmarkStart w:id="517" w:name="_Toc75972024"/>
      <w:bookmarkStart w:id="518" w:name="_Toc85051452"/>
      <w:bookmarkStart w:id="519" w:name="_Toc90493471"/>
      <w:bookmarkStart w:id="520" w:name="_Toc90494111"/>
      <w:bookmarkStart w:id="521" w:name="_Toc100094140"/>
      <w:bookmarkStart w:id="522" w:name="_Toc106872797"/>
      <w:bookmarkStart w:id="523" w:name="_Toc114908434"/>
      <w:r w:rsidRPr="006910BE">
        <w:lastRenderedPageBreak/>
        <w:t>6.4B.2.2.2</w:t>
      </w:r>
      <w:r w:rsidRPr="006910BE">
        <w:tab/>
        <w:t>Carrier Leakage for intra-band non-contiguous EN-DC</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2411C98A" w14:textId="77777777" w:rsidR="00322AE9" w:rsidRPr="006910BE" w:rsidRDefault="00322AE9" w:rsidP="00322AE9">
      <w:pPr>
        <w:pStyle w:val="H6"/>
      </w:pPr>
      <w:r w:rsidRPr="006910BE">
        <w:t>6.4B.2.2.2.1</w:t>
      </w:r>
      <w:r w:rsidRPr="006910BE">
        <w:tab/>
        <w:t>Test purpose</w:t>
      </w:r>
    </w:p>
    <w:p w14:paraId="596D8999" w14:textId="77777777" w:rsidR="00322AE9" w:rsidRDefault="00322AE9" w:rsidP="00322AE9">
      <w:r w:rsidRPr="006910BE">
        <w:t>Same test purpose as in clause 6.4.2.2.1 in TS 38.521-1 [8] for the NR carrier.</w:t>
      </w:r>
    </w:p>
    <w:p w14:paraId="73D4CB25" w14:textId="77777777" w:rsidR="00762340" w:rsidRPr="006970B6" w:rsidRDefault="00762340" w:rsidP="00762340">
      <w:pPr>
        <w:rPr>
          <w:rFonts w:eastAsia="MS Mincho"/>
        </w:rPr>
      </w:pPr>
      <w:r w:rsidRPr="00854151">
        <w:rPr>
          <w:color w:val="FF0000"/>
        </w:rPr>
        <w:t>&lt;Unchanged Text Skipped&gt;</w:t>
      </w:r>
    </w:p>
    <w:p w14:paraId="06BBE306" w14:textId="77777777" w:rsidR="00322AE9" w:rsidRPr="006910BE" w:rsidRDefault="00322AE9" w:rsidP="00322AE9">
      <w:pPr>
        <w:pStyle w:val="H6"/>
      </w:pPr>
      <w:r w:rsidRPr="006910BE">
        <w:t>6.4B.2.2.2.4</w:t>
      </w:r>
      <w:r w:rsidRPr="006910BE">
        <w:tab/>
        <w:t>Test description</w:t>
      </w:r>
    </w:p>
    <w:p w14:paraId="71010A5C" w14:textId="77777777" w:rsidR="00322AE9" w:rsidRPr="006910BE" w:rsidRDefault="00322AE9" w:rsidP="00322AE9">
      <w:r w:rsidRPr="006910BE">
        <w:t>Same test description as in clause 6.4.2.2.4 in TS 38.521-1 [8] for the NR carrier with the following exception:</w:t>
      </w:r>
    </w:p>
    <w:p w14:paraId="4FF75991" w14:textId="77777777" w:rsidR="00322AE9" w:rsidRPr="006910BE" w:rsidRDefault="00322AE9" w:rsidP="00322AE9">
      <w:r w:rsidRPr="006910BE">
        <w:t>The initial test configurations for E-UTRA band consist of environmental conditions, test frequencies, and channel bandwidths based on E-UTRA bands specified in Table 4.6-1.</w:t>
      </w:r>
    </w:p>
    <w:p w14:paraId="5F33EA1D" w14:textId="77777777" w:rsidR="00322AE9" w:rsidRPr="006910BE" w:rsidRDefault="00322AE9" w:rsidP="00322AE9">
      <w:r w:rsidRPr="006910BE">
        <w:t>For Initial conditions as in clause 6.4.2.2.4.1 in TS 38.521-1 [8], the following steps will be added to configure E-UTRA component:</w:t>
      </w:r>
    </w:p>
    <w:p w14:paraId="65A93D97" w14:textId="77777777" w:rsidR="00322AE9" w:rsidRPr="006910BE" w:rsidRDefault="00322AE9" w:rsidP="00322AE9">
      <w:pPr>
        <w:pStyle w:val="B10"/>
      </w:pPr>
      <w:r w:rsidRPr="006910BE">
        <w:t>2.1.</w:t>
      </w:r>
      <w:r w:rsidRPr="006910BE">
        <w:tab/>
        <w:t>The parameter settings for E-UTRA cell are set up according to TS 36.508 [11] clause 4.4.3.</w:t>
      </w:r>
    </w:p>
    <w:p w14:paraId="28ACA8A4" w14:textId="77777777" w:rsidR="00322AE9" w:rsidRPr="006910BE" w:rsidRDefault="00322AE9" w:rsidP="00322AE9">
      <w:pPr>
        <w:pStyle w:val="B10"/>
      </w:pPr>
      <w:r w:rsidRPr="006910BE">
        <w:t>3.1.</w:t>
      </w:r>
      <w:r w:rsidRPr="006910BE">
        <w:tab/>
        <w:t>The E-UTRA downlink signal level, uplink signal level are set according to Table 4.6-1 and propagation conditions are set according to Annex B.0 of TS 36.521-1 [10].</w:t>
      </w:r>
    </w:p>
    <w:p w14:paraId="02CE6CCE" w14:textId="6BB49F9B" w:rsidR="00322AE9" w:rsidRPr="006910BE" w:rsidRDefault="00322AE9" w:rsidP="00322AE9">
      <w:r w:rsidRPr="006910BE">
        <w:t xml:space="preserve">Step 6 of Initial conditions as in clause 6.4.2.2.4.1 in TS 38.521-1 [8] is replaced by the following </w:t>
      </w:r>
      <w:ins w:id="524" w:author="Huawei-Chunying Gu" w:date="2023-05-12T16:58:00Z">
        <w:r w:rsidR="0046086A">
          <w:t>three</w:t>
        </w:r>
      </w:ins>
      <w:del w:id="525" w:author="Huawei-Chunying Gu" w:date="2023-05-12T16:58:00Z">
        <w:r w:rsidRPr="006910BE" w:rsidDel="0046086A">
          <w:delText>two</w:delText>
        </w:r>
      </w:del>
      <w:r w:rsidRPr="006910BE">
        <w:t xml:space="preserve"> steps: </w:t>
      </w:r>
    </w:p>
    <w:p w14:paraId="4430CA6A" w14:textId="77777777" w:rsidR="00322AE9" w:rsidRPr="006910BE" w:rsidRDefault="00322AE9" w:rsidP="00322AE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1ED22B77" w14:textId="77777777" w:rsidR="00322AE9" w:rsidRDefault="00322AE9" w:rsidP="00322AE9">
      <w:pPr>
        <w:pStyle w:val="B10"/>
        <w:rPr>
          <w:ins w:id="526" w:author="Huawei-Chunying Gu" w:date="2023-05-12T16:58: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32D87A52" w14:textId="35D9721C" w:rsidR="0046086A" w:rsidRPr="006910BE" w:rsidRDefault="0046086A" w:rsidP="00322AE9">
      <w:pPr>
        <w:pStyle w:val="B10"/>
      </w:pPr>
      <w:ins w:id="527" w:author="Huawei-Chunying Gu" w:date="2023-05-12T16:58: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7FDA2E5F" w14:textId="77777777" w:rsidR="00322AE9" w:rsidRPr="006910BE" w:rsidRDefault="00322AE9" w:rsidP="00322AE9">
      <w:pPr>
        <w:pStyle w:val="H6"/>
      </w:pPr>
      <w:r w:rsidRPr="006910BE">
        <w:t>6.4B.2.2.2.5</w:t>
      </w:r>
      <w:r w:rsidRPr="006910BE">
        <w:tab/>
        <w:t>Test requirement</w:t>
      </w:r>
    </w:p>
    <w:p w14:paraId="7031F0EA" w14:textId="77777777" w:rsidR="00322AE9" w:rsidRPr="006910BE" w:rsidRDefault="00322AE9" w:rsidP="00322AE9">
      <w:r w:rsidRPr="006910BE">
        <w:t>Same test requirement as in clause 6.4.2.2.5 in TS 38.521-1 [8] for the NR carrier.</w:t>
      </w:r>
    </w:p>
    <w:p w14:paraId="46F42B55" w14:textId="77777777" w:rsidR="00322AE9" w:rsidRPr="006910BE" w:rsidRDefault="00322AE9" w:rsidP="00322AE9">
      <w:pPr>
        <w:pStyle w:val="5"/>
      </w:pPr>
      <w:bookmarkStart w:id="528" w:name="_Toc27475747"/>
      <w:bookmarkStart w:id="529" w:name="_Toc29495285"/>
      <w:bookmarkStart w:id="530" w:name="_Toc36116330"/>
      <w:bookmarkStart w:id="531" w:name="_Toc36118379"/>
      <w:bookmarkStart w:id="532" w:name="_Toc36560494"/>
      <w:bookmarkStart w:id="533" w:name="_Toc43977011"/>
      <w:bookmarkStart w:id="534" w:name="_Toc52213583"/>
      <w:bookmarkStart w:id="535" w:name="_Toc60743045"/>
      <w:bookmarkStart w:id="536" w:name="_Toc68206230"/>
      <w:bookmarkStart w:id="537" w:name="_Toc75972025"/>
      <w:bookmarkStart w:id="538" w:name="_Toc85051453"/>
      <w:bookmarkStart w:id="539" w:name="_Toc90493472"/>
      <w:bookmarkStart w:id="540" w:name="_Toc90494112"/>
      <w:bookmarkStart w:id="541" w:name="_Toc100094141"/>
      <w:bookmarkStart w:id="542" w:name="_Toc106872798"/>
      <w:bookmarkStart w:id="543" w:name="_Toc114908435"/>
      <w:r w:rsidRPr="006910BE">
        <w:t>6.4B.2.2.3</w:t>
      </w:r>
      <w:r w:rsidRPr="006910BE">
        <w:tab/>
        <w:t>In-band Emissions for intra-band non-contiguous EN-DC</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02F2C21" w14:textId="77777777" w:rsidR="00322AE9" w:rsidRPr="006910BE" w:rsidRDefault="00322AE9" w:rsidP="00322AE9">
      <w:pPr>
        <w:pStyle w:val="H6"/>
      </w:pPr>
      <w:r w:rsidRPr="006910BE">
        <w:t>6.4B.2.2.3.1</w:t>
      </w:r>
      <w:r w:rsidRPr="006910BE">
        <w:tab/>
        <w:t>Test purpose</w:t>
      </w:r>
    </w:p>
    <w:p w14:paraId="4CBCB612" w14:textId="77777777" w:rsidR="00322AE9" w:rsidRDefault="00322AE9" w:rsidP="00322AE9">
      <w:r w:rsidRPr="006910BE">
        <w:t>Same test purpose as in clause 6.4.2.3.1 in TS 38.521-1 [8] for the NR carrier.</w:t>
      </w:r>
    </w:p>
    <w:p w14:paraId="13AB7A6A" w14:textId="77777777" w:rsidR="00AC3CB1" w:rsidRPr="006970B6" w:rsidRDefault="00AC3CB1" w:rsidP="00AC3CB1">
      <w:pPr>
        <w:rPr>
          <w:rFonts w:eastAsia="MS Mincho"/>
        </w:rPr>
      </w:pPr>
      <w:r w:rsidRPr="00854151">
        <w:rPr>
          <w:color w:val="FF0000"/>
        </w:rPr>
        <w:t>&lt;Unchanged Text Skipped&gt;</w:t>
      </w:r>
    </w:p>
    <w:p w14:paraId="101292AC" w14:textId="77777777" w:rsidR="00322AE9" w:rsidRPr="006910BE" w:rsidRDefault="00322AE9" w:rsidP="00322AE9">
      <w:pPr>
        <w:pStyle w:val="H6"/>
        <w:rPr>
          <w:rFonts w:eastAsia="宋体"/>
        </w:rPr>
      </w:pPr>
      <w:r w:rsidRPr="006910BE">
        <w:rPr>
          <w:rFonts w:eastAsia="宋体"/>
        </w:rPr>
        <w:t>6.4B.2.2.3.4</w:t>
      </w:r>
      <w:r w:rsidRPr="006910BE">
        <w:rPr>
          <w:rFonts w:eastAsia="宋体"/>
        </w:rPr>
        <w:tab/>
        <w:t>Test description</w:t>
      </w:r>
    </w:p>
    <w:p w14:paraId="33917A85" w14:textId="77777777" w:rsidR="00322AE9" w:rsidRDefault="00322AE9" w:rsidP="00322AE9">
      <w:r w:rsidRPr="006910BE">
        <w:t>Same test description as in clause 6.4.2.3.4 in TS 38.521-1 [8] for the NR carrier with the following exception:</w:t>
      </w:r>
    </w:p>
    <w:p w14:paraId="708135F3" w14:textId="3F9CE83F" w:rsidR="00322AE9" w:rsidRPr="006910BE" w:rsidRDefault="0083266A" w:rsidP="0083266A">
      <w:r w:rsidRPr="00854151">
        <w:rPr>
          <w:color w:val="FF0000"/>
        </w:rPr>
        <w:t>&lt;Unchanged Text Skipped&gt;</w:t>
      </w:r>
    </w:p>
    <w:p w14:paraId="27FF960D" w14:textId="03E5DBE5" w:rsidR="00322AE9" w:rsidRPr="006910BE" w:rsidRDefault="00322AE9" w:rsidP="00322AE9">
      <w:r w:rsidRPr="006910BE">
        <w:t xml:space="preserve">Step 6 of Initial conditions as in clause 6.4.2.3.4.1 in TS 38.521-1 [8] is replaced by the following </w:t>
      </w:r>
      <w:ins w:id="544" w:author="Huawei-Chunying Gu" w:date="2023-05-12T16:58:00Z">
        <w:r w:rsidR="0046086A">
          <w:t>three</w:t>
        </w:r>
      </w:ins>
      <w:del w:id="545" w:author="Huawei-Chunying Gu" w:date="2023-05-12T16:58:00Z">
        <w:r w:rsidRPr="006910BE" w:rsidDel="0046086A">
          <w:delText>two</w:delText>
        </w:r>
      </w:del>
      <w:r w:rsidRPr="006910BE">
        <w:t xml:space="preserve"> steps: </w:t>
      </w:r>
    </w:p>
    <w:p w14:paraId="132C446C" w14:textId="77777777" w:rsidR="00322AE9" w:rsidRPr="006910BE" w:rsidRDefault="00322AE9" w:rsidP="00322AE9">
      <w:pPr>
        <w:pStyle w:val="B10"/>
      </w:pPr>
      <w:r w:rsidRPr="006910BE">
        <w:t>6.</w:t>
      </w:r>
      <w:r w:rsidRPr="006910BE">
        <w:tab/>
        <w:t xml:space="preserve">Ensure the UE is in state RRC_CONNECTED with generic procedure parameters Connectivity EN-DC, DC bearer MCG and SCG, Connected without release </w:t>
      </w:r>
      <w:r w:rsidRPr="006910BE">
        <w:rPr>
          <w:i/>
          <w:iCs/>
        </w:rPr>
        <w:t>On</w:t>
      </w:r>
      <w:r w:rsidRPr="006910BE">
        <w:t xml:space="preserve"> according to TS 38.508-1 [6] clause 4.5.</w:t>
      </w:r>
    </w:p>
    <w:p w14:paraId="24499297" w14:textId="77777777" w:rsidR="00322AE9" w:rsidRDefault="00322AE9" w:rsidP="00322AE9">
      <w:pPr>
        <w:pStyle w:val="B10"/>
        <w:rPr>
          <w:ins w:id="546" w:author="Huawei-Chunying Gu" w:date="2023-05-12T16:58: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0B5BED7B" w14:textId="60B23803" w:rsidR="0046086A" w:rsidRPr="006910BE" w:rsidRDefault="0046086A" w:rsidP="00322AE9">
      <w:pPr>
        <w:pStyle w:val="B10"/>
      </w:pPr>
      <w:ins w:id="547" w:author="Huawei-Chunying Gu" w:date="2023-05-12T16:58: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35897CE7" w14:textId="77777777" w:rsidR="00322AE9" w:rsidRPr="006910BE" w:rsidRDefault="00322AE9" w:rsidP="00322AE9">
      <w:pPr>
        <w:pStyle w:val="H6"/>
      </w:pPr>
      <w:r w:rsidRPr="006910BE">
        <w:t>6.4B.2.2.3.5</w:t>
      </w:r>
      <w:r w:rsidRPr="006910BE">
        <w:tab/>
        <w:t>Test requirements</w:t>
      </w:r>
    </w:p>
    <w:p w14:paraId="76897FC8" w14:textId="77777777" w:rsidR="00322AE9" w:rsidRPr="006910BE" w:rsidRDefault="00322AE9" w:rsidP="00322AE9">
      <w:r w:rsidRPr="006910BE">
        <w:t>Same test requirement as in clause 6.4.2.3.5 in TS 38.521-1 [8] for the NR carrier.</w:t>
      </w:r>
    </w:p>
    <w:p w14:paraId="13F82201" w14:textId="77777777" w:rsidR="00322AE9" w:rsidRPr="006910BE" w:rsidRDefault="00322AE9" w:rsidP="00322AE9">
      <w:pPr>
        <w:pStyle w:val="5"/>
      </w:pPr>
      <w:bookmarkStart w:id="548" w:name="_Toc27475748"/>
      <w:bookmarkStart w:id="549" w:name="_Toc29495286"/>
      <w:bookmarkStart w:id="550" w:name="_Toc36116331"/>
      <w:bookmarkStart w:id="551" w:name="_Toc36118380"/>
      <w:bookmarkStart w:id="552" w:name="_Toc36560495"/>
      <w:bookmarkStart w:id="553" w:name="_Toc43977012"/>
      <w:bookmarkStart w:id="554" w:name="_Toc52213584"/>
      <w:bookmarkStart w:id="555" w:name="_Toc60743046"/>
      <w:bookmarkStart w:id="556" w:name="_Toc68206231"/>
      <w:bookmarkStart w:id="557" w:name="_Toc75972026"/>
      <w:bookmarkStart w:id="558" w:name="_Toc85051454"/>
      <w:bookmarkStart w:id="559" w:name="_Toc90493473"/>
      <w:bookmarkStart w:id="560" w:name="_Toc90494113"/>
      <w:bookmarkStart w:id="561" w:name="_Toc100094142"/>
      <w:bookmarkStart w:id="562" w:name="_Toc106872799"/>
      <w:bookmarkStart w:id="563" w:name="_Toc114908436"/>
      <w:r w:rsidRPr="006910BE">
        <w:rPr>
          <w:rFonts w:eastAsia="Malgun Gothic"/>
        </w:rPr>
        <w:lastRenderedPageBreak/>
        <w:t>6.4B.2.2.4</w:t>
      </w:r>
      <w:r w:rsidRPr="006910BE">
        <w:rPr>
          <w:rFonts w:eastAsia="Malgun Gothic"/>
        </w:rPr>
        <w:tab/>
        <w:t>EVM Equalizer Flatness for intra-band non-contiguous EN-DC</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313D4E11" w14:textId="77777777" w:rsidR="00322AE9" w:rsidRPr="006910BE" w:rsidRDefault="00322AE9" w:rsidP="00322AE9">
      <w:pPr>
        <w:pStyle w:val="H6"/>
        <w:rPr>
          <w:rFonts w:eastAsia="Malgun Gothic"/>
        </w:rPr>
      </w:pPr>
      <w:r w:rsidRPr="006910BE">
        <w:rPr>
          <w:rFonts w:cs="Arial"/>
        </w:rPr>
        <w:t>6.4B.2.2.4.1</w:t>
      </w:r>
      <w:r w:rsidRPr="006910BE">
        <w:tab/>
        <w:t>Test purpose</w:t>
      </w:r>
    </w:p>
    <w:p w14:paraId="17E8A384" w14:textId="77777777" w:rsidR="00322AE9" w:rsidRDefault="00322AE9" w:rsidP="00322AE9">
      <w:r w:rsidRPr="006910BE">
        <w:t>Same test purpose as in clause 6.4.2.4 in TS 38.521-1 [8] for the NR carrier.</w:t>
      </w:r>
    </w:p>
    <w:p w14:paraId="0337A4F5" w14:textId="77777777" w:rsidR="00481BC9" w:rsidRPr="006970B6" w:rsidRDefault="00481BC9" w:rsidP="00481BC9">
      <w:pPr>
        <w:rPr>
          <w:rFonts w:eastAsia="MS Mincho"/>
        </w:rPr>
      </w:pPr>
      <w:r w:rsidRPr="00854151">
        <w:rPr>
          <w:color w:val="FF0000"/>
        </w:rPr>
        <w:t>&lt;Unchanged Text Skipped&gt;</w:t>
      </w:r>
    </w:p>
    <w:p w14:paraId="2F299C05" w14:textId="77777777" w:rsidR="00322AE9" w:rsidRPr="006910BE" w:rsidRDefault="00322AE9" w:rsidP="00322AE9">
      <w:pPr>
        <w:pStyle w:val="H6"/>
      </w:pPr>
      <w:r w:rsidRPr="006910BE">
        <w:t>6.4B.2.2.4.4</w:t>
      </w:r>
      <w:r w:rsidRPr="006910BE">
        <w:tab/>
        <w:t>Test description</w:t>
      </w:r>
    </w:p>
    <w:p w14:paraId="6A534414" w14:textId="77777777" w:rsidR="00322AE9" w:rsidRDefault="00322AE9" w:rsidP="00322AE9">
      <w:r w:rsidRPr="006910BE">
        <w:t>Same test description as in clause 6.4.2.4.4 in TS 38.521-1 [8] for the NR carrier with the following exception:</w:t>
      </w:r>
    </w:p>
    <w:p w14:paraId="3A5E5FB8" w14:textId="77777777" w:rsidR="00481BC9" w:rsidRPr="006970B6" w:rsidRDefault="00481BC9" w:rsidP="00481BC9">
      <w:pPr>
        <w:rPr>
          <w:rFonts w:eastAsia="MS Mincho"/>
        </w:rPr>
      </w:pPr>
      <w:r w:rsidRPr="00854151">
        <w:rPr>
          <w:color w:val="FF0000"/>
        </w:rPr>
        <w:t>&lt;Unchanged Text Skipped&gt;</w:t>
      </w:r>
    </w:p>
    <w:p w14:paraId="6EA25722" w14:textId="6466AACD" w:rsidR="00322AE9" w:rsidRPr="006910BE" w:rsidRDefault="00322AE9" w:rsidP="00322AE9">
      <w:r w:rsidRPr="006910BE">
        <w:t>Step 6 of Initial conditions as in clause 6.4.2.4.4.1 in TS 38.521-1 [8] is replaced by</w:t>
      </w:r>
      <w:ins w:id="564" w:author="Huawei-Chunying Gu" w:date="2023-05-12T16:58:00Z">
        <w:r w:rsidR="0046086A">
          <w:t xml:space="preserve"> the following two steps</w:t>
        </w:r>
      </w:ins>
      <w:r w:rsidRPr="006910BE">
        <w:t xml:space="preserve">: </w:t>
      </w:r>
    </w:p>
    <w:p w14:paraId="64F5AA43" w14:textId="77777777" w:rsidR="00322AE9" w:rsidRDefault="00322AE9" w:rsidP="00322AE9">
      <w:pPr>
        <w:pStyle w:val="B10"/>
        <w:rPr>
          <w:ins w:id="565" w:author="Huawei-Chunying Gu" w:date="2023-05-12T16:58:00Z"/>
        </w:rPr>
      </w:pPr>
      <w:r w:rsidRPr="006910BE">
        <w:t>6.</w:t>
      </w:r>
      <w:r w:rsidRPr="006910BE">
        <w:tab/>
        <w:t>Ensure the UE is in state RRC_CONNECTED with generic procedure parameters Connectivity EN-DC, DC bearer MCG and SCG, Connected without release On according to TS 38.508-1 [6] clause 4.5.</w:t>
      </w:r>
    </w:p>
    <w:p w14:paraId="243198C4" w14:textId="11618EEA" w:rsidR="0046086A" w:rsidRPr="006910BE" w:rsidRDefault="0046086A" w:rsidP="00322AE9">
      <w:pPr>
        <w:pStyle w:val="B10"/>
      </w:pPr>
      <w:ins w:id="566" w:author="Huawei-Chunying Gu" w:date="2023-05-12T16:58: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3F91B05F" w14:textId="77777777" w:rsidR="00322AE9" w:rsidRPr="006910BE" w:rsidRDefault="00322AE9" w:rsidP="00322AE9">
      <w:r w:rsidRPr="006910BE">
        <w:t>Same test procedure as in clause 6.4.2.4.4.2 in TS 38.521-1 [8] with the following steps added for E-UTRA component:</w:t>
      </w:r>
    </w:p>
    <w:p w14:paraId="5327F2CB" w14:textId="77777777" w:rsidR="00322AE9" w:rsidRPr="006910BE" w:rsidRDefault="00322AE9" w:rsidP="00322AE9">
      <w:pPr>
        <w:pStyle w:val="B10"/>
      </w:pPr>
      <w:r w:rsidRPr="006910BE">
        <w:t>1.1</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3E9A3E1F" w14:textId="77777777" w:rsidR="00322AE9" w:rsidRPr="006910BE" w:rsidRDefault="00322AE9" w:rsidP="00322AE9">
      <w:pPr>
        <w:pStyle w:val="H6"/>
      </w:pPr>
      <w:r w:rsidRPr="006910BE">
        <w:t>6.4B.2.2.4</w:t>
      </w:r>
      <w:r w:rsidRPr="006910BE">
        <w:rPr>
          <w:snapToGrid w:val="0"/>
        </w:rPr>
        <w:t>.5</w:t>
      </w:r>
      <w:r w:rsidRPr="006910BE">
        <w:rPr>
          <w:snapToGrid w:val="0"/>
        </w:rPr>
        <w:tab/>
      </w:r>
      <w:r w:rsidRPr="006910BE">
        <w:t>Test requirement</w:t>
      </w:r>
    </w:p>
    <w:p w14:paraId="3E4E0613" w14:textId="77777777" w:rsidR="00322AE9" w:rsidRPr="006910BE" w:rsidRDefault="00322AE9" w:rsidP="00322AE9">
      <w:r w:rsidRPr="006910BE">
        <w:t>Same test requirement as in clause 6.4.2.4.5 in TS 38.521-1 [8] for the NR carrier.</w:t>
      </w:r>
    </w:p>
    <w:p w14:paraId="61332BD9" w14:textId="77777777" w:rsidR="0045399B" w:rsidRDefault="0045399B" w:rsidP="0045399B">
      <w:pPr>
        <w:rPr>
          <w:noProof/>
        </w:rPr>
      </w:pPr>
    </w:p>
    <w:p w14:paraId="678692DB" w14:textId="1BC235DD" w:rsidR="0045399B" w:rsidRPr="006970B6" w:rsidRDefault="0045399B" w:rsidP="006C31BB">
      <w:pPr>
        <w:pStyle w:val="30"/>
      </w:pPr>
      <w:r w:rsidRPr="006A6DC8">
        <w:rPr>
          <w:noProof/>
          <w:color w:val="FF0000"/>
        </w:rPr>
        <w:t>&lt;</w:t>
      </w:r>
      <w:r>
        <w:rPr>
          <w:noProof/>
          <w:color w:val="FF0000"/>
        </w:rPr>
        <w:t>Unchanged Text Skipped</w:t>
      </w:r>
      <w:r w:rsidRPr="006A6DC8">
        <w:rPr>
          <w:noProof/>
          <w:color w:val="FF0000"/>
        </w:rPr>
        <w:t>&gt;</w:t>
      </w:r>
    </w:p>
    <w:p w14:paraId="6CD0A7FB" w14:textId="77777777" w:rsidR="00BF4BFB" w:rsidRPr="006910BE" w:rsidRDefault="00BF4BFB" w:rsidP="00BF4BFB">
      <w:pPr>
        <w:pStyle w:val="40"/>
      </w:pPr>
      <w:bookmarkStart w:id="567" w:name="_Toc27475768"/>
      <w:bookmarkStart w:id="568" w:name="_Toc29495307"/>
      <w:bookmarkStart w:id="569" w:name="_Toc36116352"/>
      <w:bookmarkStart w:id="570" w:name="_Toc36118401"/>
      <w:bookmarkStart w:id="571" w:name="_Toc36560516"/>
      <w:bookmarkStart w:id="572" w:name="_Toc43977033"/>
      <w:bookmarkStart w:id="573" w:name="_Toc52213608"/>
      <w:bookmarkStart w:id="574" w:name="_Toc60743072"/>
      <w:bookmarkStart w:id="575" w:name="_Toc68206259"/>
      <w:bookmarkStart w:id="576" w:name="_Toc75972060"/>
      <w:bookmarkStart w:id="577" w:name="_Toc85051492"/>
      <w:bookmarkStart w:id="578" w:name="_Toc90493511"/>
      <w:bookmarkStart w:id="579" w:name="_Toc90494151"/>
      <w:bookmarkStart w:id="580" w:name="_Toc100094189"/>
      <w:bookmarkStart w:id="581" w:name="_Toc106872855"/>
      <w:bookmarkStart w:id="582" w:name="_Toc114908492"/>
      <w:r w:rsidRPr="006910BE">
        <w:t>6.5B.1.1</w:t>
      </w:r>
      <w:r w:rsidRPr="006910BE">
        <w:tab/>
        <w:t>Occupied bandwidth for Intra-Band Contiguous EN-DC</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1BC93B77" w14:textId="77777777" w:rsidR="00BF4BFB" w:rsidRPr="006910BE" w:rsidRDefault="00BF4BFB" w:rsidP="00BF4BFB">
      <w:pPr>
        <w:pStyle w:val="EditorsNote"/>
      </w:pPr>
      <w:r w:rsidRPr="006910BE">
        <w:t>Editor's note:</w:t>
      </w:r>
      <w:r w:rsidRPr="006910BE">
        <w:tab/>
        <w:t>This clause is incomplete. The following aspects are either missing or not yet determined:</w:t>
      </w:r>
    </w:p>
    <w:p w14:paraId="11FAF610" w14:textId="77777777" w:rsidR="00BF4BFB" w:rsidRPr="006910BE" w:rsidRDefault="00BF4BFB" w:rsidP="00BF4BFB">
      <w:pPr>
        <w:pStyle w:val="EditorsNote"/>
      </w:pPr>
      <w:r w:rsidRPr="006910BE">
        <w:t>- measurement uncertainty for ENBW &gt; 100 MHz is FFS.</w:t>
      </w:r>
    </w:p>
    <w:p w14:paraId="63BE6F45" w14:textId="77777777" w:rsidR="00BF4BFB" w:rsidRPr="006910BE" w:rsidRDefault="00BF4BFB" w:rsidP="00BF4BFB">
      <w:pPr>
        <w:pStyle w:val="H6"/>
      </w:pPr>
      <w:r w:rsidRPr="006910BE">
        <w:t>6.5B.1.1.1</w:t>
      </w:r>
      <w:r w:rsidRPr="006910BE">
        <w:tab/>
        <w:t>Test purpose</w:t>
      </w:r>
    </w:p>
    <w:p w14:paraId="1BBF9165" w14:textId="77777777" w:rsidR="00BF4BFB" w:rsidRDefault="00BF4BFB" w:rsidP="00BF4BFB">
      <w:r w:rsidRPr="006910BE">
        <w:t>To verify that the UE occupied bandwidth for intra-band contiguous EN-DC for all transmission bandwidth configurations supported by the UE are less than their specific limits.</w:t>
      </w:r>
    </w:p>
    <w:p w14:paraId="10C12C4D" w14:textId="77777777" w:rsidR="00BC3560" w:rsidRPr="006970B6" w:rsidRDefault="00BC3560" w:rsidP="00BC3560">
      <w:pPr>
        <w:rPr>
          <w:rFonts w:eastAsia="MS Mincho"/>
        </w:rPr>
      </w:pPr>
      <w:r w:rsidRPr="00854151">
        <w:rPr>
          <w:color w:val="FF0000"/>
        </w:rPr>
        <w:t>&lt;Unchanged Text Skipped&gt;</w:t>
      </w:r>
    </w:p>
    <w:p w14:paraId="0DC20CF1" w14:textId="77777777" w:rsidR="00BF4BFB" w:rsidRPr="006910BE" w:rsidRDefault="00BF4BFB" w:rsidP="00BF4BFB">
      <w:pPr>
        <w:pStyle w:val="H6"/>
      </w:pPr>
      <w:r w:rsidRPr="006910BE">
        <w:t>6.5B.1.1.4.1</w:t>
      </w:r>
      <w:r w:rsidRPr="006910BE">
        <w:tab/>
        <w:t>Initial condition</w:t>
      </w:r>
    </w:p>
    <w:p w14:paraId="68774287" w14:textId="77777777" w:rsidR="00BF4BFB" w:rsidRDefault="00BF4BFB" w:rsidP="00BF4BFB">
      <w:r w:rsidRPr="006910BE">
        <w:t>Initial conditions are a set of test configurations the UE needs to be tested in and the steps for the SS to take with the UE to reach the correct measurement state.</w:t>
      </w:r>
    </w:p>
    <w:p w14:paraId="0F47C25C" w14:textId="77777777" w:rsidR="00BC3560" w:rsidRPr="006970B6" w:rsidRDefault="00BC3560" w:rsidP="00BC3560">
      <w:pPr>
        <w:rPr>
          <w:rFonts w:eastAsia="MS Mincho"/>
        </w:rPr>
      </w:pPr>
      <w:r w:rsidRPr="00854151">
        <w:rPr>
          <w:color w:val="FF0000"/>
        </w:rPr>
        <w:t>&lt;Unchanged Text Skipped&gt;</w:t>
      </w:r>
    </w:p>
    <w:p w14:paraId="35C6B558" w14:textId="77777777" w:rsidR="00BF4BFB" w:rsidRPr="006910BE" w:rsidRDefault="00BF4BFB" w:rsidP="00BF4BFB">
      <w:pPr>
        <w:pStyle w:val="B10"/>
      </w:pPr>
      <w:r w:rsidRPr="006910BE">
        <w:t>1.</w:t>
      </w:r>
      <w:r w:rsidRPr="006910BE">
        <w:tab/>
        <w:t>Connect the SS to the UE antenna connectors as shown in [6] TS 38.508-1 A.3.1.2.1 for SS diagram and A.3.2.1 for UE diagram.</w:t>
      </w:r>
    </w:p>
    <w:p w14:paraId="2327C2F1" w14:textId="77777777" w:rsidR="00BF4BFB" w:rsidRPr="006910BE" w:rsidRDefault="00BF4BFB" w:rsidP="00BF4BFB">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476E6673" w14:textId="77777777" w:rsidR="00BF4BFB" w:rsidRPr="006910BE" w:rsidRDefault="00BF4BFB" w:rsidP="00BF4BF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715D2DE1" w14:textId="77777777" w:rsidR="00BF4BFB" w:rsidRPr="006910BE" w:rsidRDefault="00BF4BFB" w:rsidP="00BF4BFB">
      <w:pPr>
        <w:pStyle w:val="B10"/>
      </w:pPr>
      <w:r w:rsidRPr="006910BE">
        <w:lastRenderedPageBreak/>
        <w:t>4.</w:t>
      </w:r>
      <w:r w:rsidRPr="006910BE">
        <w:tab/>
        <w:t>The UL Reference Measurement channels are TS 36.521-1 [10] Annex A.2 and TS 38.521-1 [8] Annex A.2 for E-UTRA CG and NR CG respectively.</w:t>
      </w:r>
    </w:p>
    <w:p w14:paraId="1EB6045B" w14:textId="77777777" w:rsidR="00BF4BFB" w:rsidRPr="006910BE" w:rsidRDefault="00BF4BFB" w:rsidP="00BF4BFB">
      <w:pPr>
        <w:pStyle w:val="B10"/>
      </w:pPr>
      <w:r w:rsidRPr="006910BE">
        <w:t>5.</w:t>
      </w:r>
      <w:r w:rsidRPr="006910BE">
        <w:tab/>
        <w:t>Propagation conditions are set according to TS 36.521-1 [10] Annex B.0 and TS 38.521-1 [8] Annex B.0 for E-UTRA CG and NR CG respectively.</w:t>
      </w:r>
    </w:p>
    <w:p w14:paraId="47D1D506" w14:textId="77777777" w:rsidR="00BF4BFB" w:rsidRPr="006910BE" w:rsidRDefault="00BF4BFB" w:rsidP="00BF4BF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57E62956" w14:textId="4290CD83" w:rsidR="00BF4BFB" w:rsidRPr="006910BE" w:rsidRDefault="00BF4BFB" w:rsidP="00BF4BFB">
      <w:pPr>
        <w:pStyle w:val="B10"/>
      </w:pPr>
      <w:r w:rsidRPr="006910BE">
        <w:t>7.</w:t>
      </w:r>
      <w:r w:rsidRPr="006910BE">
        <w:tab/>
      </w:r>
      <w:del w:id="583" w:author="Huawei-Chunying Gu" w:date="2023-05-12T16:58:00Z">
        <w:r w:rsidRPr="006910BE" w:rsidDel="0046086A">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584" w:author="Huawei-Chunying Gu" w:date="2023-05-12T16:58:00Z">
        <w:r w:rsidR="0046086A">
          <w:t xml:space="preserve">When </w:t>
        </w:r>
        <w:r w:rsidR="0046086A" w:rsidRPr="006910BE">
          <w:t xml:space="preserve">E-UTRA and NR bands are TDD, ensure </w:t>
        </w:r>
        <w:r w:rsidR="0046086A">
          <w:t>the same uplink-downlink configuration</w:t>
        </w:r>
        <w:r w:rsidR="0046086A" w:rsidRPr="006910BE">
          <w:t xml:space="preserve"> by giving SCG a delay of 3 E-UTRA subframes, or by giving MCG a delay of 2 subframes.</w:t>
        </w:r>
      </w:ins>
    </w:p>
    <w:p w14:paraId="21E01E66" w14:textId="77777777" w:rsidR="00134AC8" w:rsidRPr="006970B6" w:rsidRDefault="00134AC8" w:rsidP="00134AC8">
      <w:pPr>
        <w:rPr>
          <w:rFonts w:eastAsia="MS Mincho"/>
        </w:rPr>
      </w:pPr>
      <w:r w:rsidRPr="00854151">
        <w:rPr>
          <w:color w:val="FF0000"/>
        </w:rPr>
        <w:t>&lt;Unchanged Text Skipped&gt;</w:t>
      </w:r>
    </w:p>
    <w:p w14:paraId="37562BC3" w14:textId="77777777" w:rsidR="00BF4BFB" w:rsidRPr="006910BE" w:rsidRDefault="00BF4BFB" w:rsidP="00BF4BFB">
      <w:pPr>
        <w:pStyle w:val="40"/>
      </w:pPr>
      <w:bookmarkStart w:id="585" w:name="_Toc27475769"/>
      <w:bookmarkStart w:id="586" w:name="_Toc29495308"/>
      <w:bookmarkStart w:id="587" w:name="_Toc36116353"/>
      <w:bookmarkStart w:id="588" w:name="_Toc36118402"/>
      <w:bookmarkStart w:id="589" w:name="_Toc36560517"/>
      <w:bookmarkStart w:id="590" w:name="_Toc43977034"/>
      <w:bookmarkStart w:id="591" w:name="_Toc52213609"/>
      <w:bookmarkStart w:id="592" w:name="_Toc60743073"/>
      <w:bookmarkStart w:id="593" w:name="_Toc68206260"/>
      <w:bookmarkStart w:id="594" w:name="_Toc75972061"/>
      <w:bookmarkStart w:id="595" w:name="_Toc85051493"/>
      <w:bookmarkStart w:id="596" w:name="_Toc90493512"/>
      <w:bookmarkStart w:id="597" w:name="_Toc90494152"/>
      <w:bookmarkStart w:id="598" w:name="_Toc100094190"/>
      <w:bookmarkStart w:id="599" w:name="_Toc106872856"/>
      <w:bookmarkStart w:id="600" w:name="_Toc114908493"/>
      <w:r w:rsidRPr="006910BE">
        <w:t>6.5B.1.2</w:t>
      </w:r>
      <w:r w:rsidRPr="006910BE">
        <w:tab/>
        <w:t>Occupied bandwidth for Intra-Band Non-Contiguous EN-DC</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FD9A922" w14:textId="77777777" w:rsidR="00BF4BFB" w:rsidRPr="006910BE" w:rsidRDefault="00BF4BFB" w:rsidP="00BF4BFB">
      <w:pPr>
        <w:pStyle w:val="H6"/>
      </w:pPr>
      <w:r w:rsidRPr="006910BE">
        <w:t>6.5B.1.2.1</w:t>
      </w:r>
      <w:r w:rsidRPr="006910BE">
        <w:tab/>
        <w:t>Test purpose</w:t>
      </w:r>
    </w:p>
    <w:p w14:paraId="5C3A80A0" w14:textId="77777777" w:rsidR="00BF4BFB" w:rsidRDefault="00BF4BFB" w:rsidP="00BF4BFB">
      <w:r w:rsidRPr="006910BE">
        <w:t>Same test purpose as in clause 6.5.1.1 in TS 38.521-1 [8] for the NR carrier.</w:t>
      </w:r>
    </w:p>
    <w:p w14:paraId="2262B767" w14:textId="77777777" w:rsidR="00134AC8" w:rsidRPr="006970B6" w:rsidRDefault="00134AC8" w:rsidP="00134AC8">
      <w:pPr>
        <w:rPr>
          <w:rFonts w:eastAsia="MS Mincho"/>
        </w:rPr>
      </w:pPr>
      <w:r w:rsidRPr="00854151">
        <w:rPr>
          <w:color w:val="FF0000"/>
        </w:rPr>
        <w:t>&lt;Unchanged Text Skipped&gt;</w:t>
      </w:r>
    </w:p>
    <w:p w14:paraId="03B5CA1E" w14:textId="77777777" w:rsidR="00BF4BFB" w:rsidRPr="006910BE" w:rsidRDefault="00BF4BFB" w:rsidP="00BF4BFB">
      <w:pPr>
        <w:pStyle w:val="H6"/>
      </w:pPr>
      <w:r w:rsidRPr="006910BE">
        <w:t>6.5B.1.2.4</w:t>
      </w:r>
      <w:r w:rsidRPr="006910BE">
        <w:tab/>
        <w:t>Test description</w:t>
      </w:r>
    </w:p>
    <w:p w14:paraId="7017A1B5" w14:textId="77777777" w:rsidR="00BF4BFB" w:rsidRPr="006910BE" w:rsidRDefault="00BF4BFB" w:rsidP="00BF4BFB">
      <w:r w:rsidRPr="006910BE">
        <w:t xml:space="preserve">Same test description as in clause 6.5.1.4 in TS 38.521-1 [8] for the NR carrier with the following exceptions: </w:t>
      </w:r>
    </w:p>
    <w:p w14:paraId="55A3A187" w14:textId="77777777" w:rsidR="00BF4BFB" w:rsidRPr="006910BE" w:rsidRDefault="00BF4BFB" w:rsidP="00BF4BFB">
      <w:pPr>
        <w:pStyle w:val="TH"/>
      </w:pPr>
      <w:r w:rsidRPr="006910BE">
        <w:t>Table 6.5B.1.2.4-1: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4089"/>
      </w:tblGrid>
      <w:tr w:rsidR="00BF4BFB" w:rsidRPr="006910BE" w14:paraId="08BDE592" w14:textId="77777777" w:rsidTr="004C453F">
        <w:trPr>
          <w:trHeight w:val="285"/>
          <w:jc w:val="center"/>
        </w:trPr>
        <w:tc>
          <w:tcPr>
            <w:tcW w:w="8620" w:type="dxa"/>
            <w:gridSpan w:val="2"/>
            <w:shd w:val="clear" w:color="auto" w:fill="auto"/>
            <w:vAlign w:val="center"/>
          </w:tcPr>
          <w:p w14:paraId="01788CCA" w14:textId="77777777" w:rsidR="00BF4BFB" w:rsidRPr="006910BE" w:rsidRDefault="00BF4BFB" w:rsidP="004C453F">
            <w:pPr>
              <w:pStyle w:val="TAH"/>
            </w:pPr>
            <w:r w:rsidRPr="006910BE">
              <w:t>Initial Conditions</w:t>
            </w:r>
          </w:p>
        </w:tc>
      </w:tr>
      <w:tr w:rsidR="00BF4BFB" w:rsidRPr="006910BE" w14:paraId="72B55D4C" w14:textId="77777777" w:rsidTr="004C453F">
        <w:trPr>
          <w:trHeight w:val="60"/>
          <w:jc w:val="center"/>
        </w:trPr>
        <w:tc>
          <w:tcPr>
            <w:tcW w:w="4531" w:type="dxa"/>
            <w:shd w:val="clear" w:color="auto" w:fill="auto"/>
            <w:vAlign w:val="center"/>
          </w:tcPr>
          <w:p w14:paraId="781CD0C1" w14:textId="77777777" w:rsidR="00BF4BFB" w:rsidRPr="006910BE" w:rsidRDefault="00BF4BFB" w:rsidP="004C453F">
            <w:pPr>
              <w:pStyle w:val="TAL"/>
            </w:pPr>
            <w:r w:rsidRPr="006910BE">
              <w:t>Test Frequencies as specified in TS 38.508-1 [6] clause 4.3.1.4.3 for cases with single E-UTRA carrier</w:t>
            </w:r>
          </w:p>
        </w:tc>
        <w:tc>
          <w:tcPr>
            <w:tcW w:w="4089" w:type="dxa"/>
            <w:shd w:val="clear" w:color="auto" w:fill="auto"/>
            <w:vAlign w:val="center"/>
          </w:tcPr>
          <w:p w14:paraId="048162BB" w14:textId="77777777" w:rsidR="00BF4BFB" w:rsidRPr="006910BE" w:rsidRDefault="00BF4BFB" w:rsidP="004C453F">
            <w:pPr>
              <w:pStyle w:val="TAL"/>
            </w:pPr>
            <w:r w:rsidRPr="006910BE">
              <w:t>Low with maxWgap (NR low – E-UTRA high)</w:t>
            </w:r>
          </w:p>
        </w:tc>
      </w:tr>
      <w:tr w:rsidR="00BF4BFB" w:rsidRPr="006910BE" w14:paraId="7C0886E8" w14:textId="77777777" w:rsidTr="004C453F">
        <w:trPr>
          <w:trHeight w:val="60"/>
          <w:jc w:val="center"/>
        </w:trPr>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14:paraId="32C923BF" w14:textId="77777777" w:rsidR="00BF4BFB" w:rsidRPr="006910BE" w:rsidRDefault="00BF4BFB" w:rsidP="004C453F">
            <w:pPr>
              <w:pStyle w:val="TAL"/>
            </w:pPr>
            <w:r w:rsidRPr="006910BE">
              <w:t>Test Channel Bandwidths as specified in TS 38.508-1 [6] subclause 4.3.1.4.3</w:t>
            </w:r>
          </w:p>
        </w:tc>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14:paraId="696D2908" w14:textId="77777777" w:rsidR="00BF4BFB" w:rsidRPr="006910BE" w:rsidRDefault="00BF4BFB" w:rsidP="004C453F">
            <w:pPr>
              <w:pStyle w:val="TAL"/>
            </w:pPr>
            <w:r w:rsidRPr="006910BE">
              <w:t>All for NR;</w:t>
            </w:r>
          </w:p>
          <w:p w14:paraId="1BCBFF29" w14:textId="77777777" w:rsidR="00BF4BFB" w:rsidRPr="006910BE" w:rsidRDefault="00BF4BFB" w:rsidP="004C453F">
            <w:pPr>
              <w:pStyle w:val="TAL"/>
            </w:pPr>
            <w:r w:rsidRPr="006910BE">
              <w:t>Lowest for E-UTRA</w:t>
            </w:r>
          </w:p>
        </w:tc>
      </w:tr>
    </w:tbl>
    <w:p w14:paraId="6E2C6944" w14:textId="77777777" w:rsidR="00BF4BFB" w:rsidRPr="006910BE" w:rsidRDefault="00BF4BFB" w:rsidP="00BF4BFB"/>
    <w:p w14:paraId="38CF40A0" w14:textId="77777777" w:rsidR="00BF4BFB" w:rsidRPr="006910BE" w:rsidRDefault="00BF4BFB" w:rsidP="00BF4BFB">
      <w:r w:rsidRPr="006910BE">
        <w:t>For Initial conditions as in clause 6.5.1.4.1 in TS 38.521-1 [8], the following steps will be added to configure E-UTRA component:</w:t>
      </w:r>
    </w:p>
    <w:p w14:paraId="01EF1BC3" w14:textId="77777777" w:rsidR="00BF4BFB" w:rsidRPr="006910BE" w:rsidRDefault="00BF4BFB" w:rsidP="00BF4BFB">
      <w:pPr>
        <w:pStyle w:val="B10"/>
      </w:pPr>
      <w:r w:rsidRPr="006910BE">
        <w:t>2.1.</w:t>
      </w:r>
      <w:r w:rsidRPr="006910BE">
        <w:tab/>
        <w:t>The parameter settings for E-UTRA cell are set up according to TS 36.508 [11] clause 4.4.3.</w:t>
      </w:r>
    </w:p>
    <w:p w14:paraId="4D08AEF4" w14:textId="77777777" w:rsidR="00BF4BFB" w:rsidRPr="006910BE" w:rsidRDefault="00BF4BFB" w:rsidP="00BF4BFB">
      <w:pPr>
        <w:pStyle w:val="B10"/>
      </w:pPr>
      <w:r w:rsidRPr="006910BE">
        <w:t>3.1.</w:t>
      </w:r>
      <w:r w:rsidRPr="006910BE">
        <w:tab/>
        <w:t>The E-UTRA downlink signal level, uplink signal level are set according to Table 4.6-1 and propagation conditions are set according to Annex B.0 of TS 36.521-1 [10].</w:t>
      </w:r>
    </w:p>
    <w:p w14:paraId="612C9970" w14:textId="3AE7807E" w:rsidR="00BF4BFB" w:rsidRPr="006910BE" w:rsidRDefault="00BF4BFB" w:rsidP="00BF4BFB">
      <w:r w:rsidRPr="006910BE">
        <w:t>Step 6 of Initial conditions as in clause 6.5.1.4.1 in TS 38.521-1 [8] is replaced by</w:t>
      </w:r>
      <w:ins w:id="601" w:author="Huawei-Chunying Gu" w:date="2023-05-12T16:58:00Z">
        <w:r w:rsidR="0046086A">
          <w:t xml:space="preserve"> the following</w:t>
        </w:r>
      </w:ins>
      <w:ins w:id="602" w:author="Huawei-Chunying Gu" w:date="2023-05-12T16:59:00Z">
        <w:r w:rsidR="0046086A">
          <w:t xml:space="preserve"> three steps</w:t>
        </w:r>
      </w:ins>
      <w:r w:rsidRPr="006910BE">
        <w:t xml:space="preserve">: </w:t>
      </w:r>
    </w:p>
    <w:p w14:paraId="07074385" w14:textId="77777777" w:rsidR="00BF4BFB" w:rsidRPr="006910BE" w:rsidRDefault="00BF4BFB" w:rsidP="00BF4BFB">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w:t>
      </w:r>
    </w:p>
    <w:p w14:paraId="3CB5F306" w14:textId="77777777" w:rsidR="00BF4BFB" w:rsidRDefault="00BF4BFB" w:rsidP="00BF4BFB">
      <w:pPr>
        <w:pStyle w:val="B10"/>
        <w:rPr>
          <w:ins w:id="603" w:author="Huawei-Chunying Gu" w:date="2023-05-12T16:58: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829001E" w14:textId="67F65D75" w:rsidR="0046086A" w:rsidRPr="006910BE" w:rsidRDefault="0046086A" w:rsidP="00BF4BFB">
      <w:pPr>
        <w:pStyle w:val="B10"/>
      </w:pPr>
      <w:ins w:id="604" w:author="Huawei-Chunying Gu" w:date="2023-05-12T16:58: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2B38FF61" w14:textId="77777777" w:rsidR="00BF4BFB" w:rsidRPr="006910BE" w:rsidRDefault="00BF4BFB" w:rsidP="00BF4BFB">
      <w:r w:rsidRPr="006910BE">
        <w:t>Same test procedure as in clause 6.5.1.4.2 in TS 38.521-1 [8].</w:t>
      </w:r>
    </w:p>
    <w:p w14:paraId="44A9E9AE" w14:textId="77777777" w:rsidR="00BF4BFB" w:rsidRPr="006910BE" w:rsidRDefault="00BF4BFB" w:rsidP="00BF4BFB">
      <w:pPr>
        <w:pStyle w:val="H6"/>
      </w:pPr>
      <w:r w:rsidRPr="006910BE">
        <w:t>6.5B.1.2.5</w:t>
      </w:r>
      <w:r w:rsidRPr="006910BE">
        <w:tab/>
        <w:t>Test requirement</w:t>
      </w:r>
    </w:p>
    <w:p w14:paraId="45768FF4" w14:textId="77777777" w:rsidR="00BF4BFB" w:rsidRPr="006910BE" w:rsidRDefault="00BF4BFB" w:rsidP="00BF4BFB">
      <w:r w:rsidRPr="006910BE">
        <w:t>Same test requirement as in clause 6.5.1.5 in TS 38.521-1 [8] for the NR carrier.</w:t>
      </w:r>
    </w:p>
    <w:p w14:paraId="468973AA" w14:textId="77777777" w:rsidR="0045399B" w:rsidRDefault="0045399B" w:rsidP="0045399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2270924" w14:textId="77777777" w:rsidR="0045399B" w:rsidRPr="006970B6" w:rsidRDefault="0045399B" w:rsidP="0045399B"/>
    <w:p w14:paraId="7D54E963" w14:textId="77777777" w:rsidR="00BF4BFB" w:rsidRPr="006910BE" w:rsidRDefault="00BF4BFB" w:rsidP="00BF4BFB">
      <w:pPr>
        <w:pStyle w:val="40"/>
      </w:pPr>
      <w:bookmarkStart w:id="605" w:name="_Toc27475777"/>
      <w:bookmarkStart w:id="606" w:name="_Toc29495316"/>
      <w:bookmarkStart w:id="607" w:name="_Toc36116361"/>
      <w:bookmarkStart w:id="608" w:name="_Toc36118410"/>
      <w:bookmarkStart w:id="609" w:name="_Toc36560525"/>
      <w:bookmarkStart w:id="610" w:name="_Toc43977042"/>
      <w:bookmarkStart w:id="611" w:name="_Toc52213617"/>
      <w:bookmarkStart w:id="612" w:name="_Toc60743081"/>
      <w:bookmarkStart w:id="613" w:name="_Toc68206269"/>
      <w:bookmarkStart w:id="614" w:name="_Toc75972070"/>
      <w:bookmarkStart w:id="615" w:name="_Toc85051502"/>
      <w:bookmarkStart w:id="616" w:name="_Toc90493521"/>
      <w:bookmarkStart w:id="617" w:name="_Toc90494161"/>
      <w:bookmarkStart w:id="618" w:name="_Toc100094199"/>
      <w:bookmarkStart w:id="619" w:name="_Toc106872865"/>
      <w:bookmarkStart w:id="620" w:name="_Toc114908502"/>
      <w:r w:rsidRPr="006910BE">
        <w:t>6.5B.2.1</w:t>
      </w:r>
      <w:r w:rsidRPr="006910BE">
        <w:tab/>
        <w:t>Out-of-band emissions for Intra-band contiguous EN-DC</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3D8A68E3" w14:textId="77777777" w:rsidR="00BF4BFB" w:rsidRPr="006910BE" w:rsidRDefault="00BF4BFB" w:rsidP="00BF4BFB">
      <w:pPr>
        <w:pStyle w:val="5"/>
      </w:pPr>
      <w:bookmarkStart w:id="621" w:name="_Toc27475778"/>
      <w:bookmarkStart w:id="622" w:name="_Toc29495317"/>
      <w:bookmarkStart w:id="623" w:name="_Toc36116362"/>
      <w:bookmarkStart w:id="624" w:name="_Toc36118411"/>
      <w:bookmarkStart w:id="625" w:name="_Toc36560526"/>
      <w:bookmarkStart w:id="626" w:name="_Toc43977043"/>
      <w:bookmarkStart w:id="627" w:name="_Toc52213618"/>
      <w:bookmarkStart w:id="628" w:name="_Toc60743082"/>
      <w:bookmarkStart w:id="629" w:name="_Toc68206270"/>
      <w:bookmarkStart w:id="630" w:name="_Toc75972071"/>
      <w:bookmarkStart w:id="631" w:name="_Toc85051503"/>
      <w:bookmarkStart w:id="632" w:name="_Toc90493522"/>
      <w:bookmarkStart w:id="633" w:name="_Toc90494162"/>
      <w:bookmarkStart w:id="634" w:name="_Toc100094200"/>
      <w:bookmarkStart w:id="635" w:name="_Toc106872866"/>
      <w:bookmarkStart w:id="636" w:name="_Toc114908503"/>
      <w:r w:rsidRPr="006910BE">
        <w:t>6.5B.2.1.1</w:t>
      </w:r>
      <w:r w:rsidRPr="006910BE">
        <w:tab/>
        <w:t>Spectrum emissions mask for intra-band contiguous EN-DC</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1E691ED" w14:textId="77777777" w:rsidR="00BF4BFB" w:rsidRPr="006910BE" w:rsidRDefault="00BF4BFB" w:rsidP="00BF4BFB">
      <w:pPr>
        <w:pStyle w:val="H6"/>
      </w:pPr>
      <w:r w:rsidRPr="006910BE">
        <w:t>6.5B.2.1.1.1</w:t>
      </w:r>
      <w:r w:rsidRPr="006910BE">
        <w:tab/>
        <w:t>Test purpose</w:t>
      </w:r>
    </w:p>
    <w:p w14:paraId="0578F330" w14:textId="77777777" w:rsidR="00BF4BFB" w:rsidRDefault="00BF4BFB" w:rsidP="00BF4BFB">
      <w:r w:rsidRPr="006910BE">
        <w:t>To verify that the power of any UE emissions shall not exceed specified level for the specified aggregated bandwidth for the EN-DC intra-band contiguous.</w:t>
      </w:r>
    </w:p>
    <w:p w14:paraId="03299CB3" w14:textId="77777777" w:rsidR="00F212AC" w:rsidRPr="006970B6" w:rsidRDefault="00F212AC" w:rsidP="00F212AC">
      <w:pPr>
        <w:rPr>
          <w:rFonts w:eastAsia="MS Mincho"/>
        </w:rPr>
      </w:pPr>
      <w:r w:rsidRPr="00854151">
        <w:rPr>
          <w:color w:val="FF0000"/>
        </w:rPr>
        <w:t>&lt;Unchanged Text Skipped&gt;</w:t>
      </w:r>
    </w:p>
    <w:p w14:paraId="30D39558" w14:textId="77777777" w:rsidR="00BF4BFB" w:rsidRPr="006910BE" w:rsidRDefault="00BF4BFB" w:rsidP="00BF4BFB">
      <w:pPr>
        <w:pStyle w:val="H6"/>
      </w:pPr>
      <w:r w:rsidRPr="006910BE">
        <w:t>6.5B.2.1.1.4.1</w:t>
      </w:r>
      <w:r w:rsidRPr="006910BE">
        <w:tab/>
        <w:t>Initial conditions</w:t>
      </w:r>
    </w:p>
    <w:p w14:paraId="40151B13" w14:textId="77777777" w:rsidR="00BF4BFB" w:rsidRDefault="00BF4BFB" w:rsidP="00BF4BFB">
      <w:r w:rsidRPr="006910BE">
        <w:t>Initial conditions are a set of test configurations the UE needs to be tested in and the steps for the SS to take with the UE to reach the correct measurement state.</w:t>
      </w:r>
    </w:p>
    <w:p w14:paraId="3DD77CA3" w14:textId="77777777" w:rsidR="00F212AC" w:rsidRPr="006970B6" w:rsidRDefault="00F212AC" w:rsidP="00F212AC">
      <w:pPr>
        <w:rPr>
          <w:rFonts w:eastAsia="MS Mincho"/>
        </w:rPr>
      </w:pPr>
      <w:r w:rsidRPr="00854151">
        <w:rPr>
          <w:color w:val="FF0000"/>
        </w:rPr>
        <w:t>&lt;Unchanged Text Skipped&gt;</w:t>
      </w:r>
    </w:p>
    <w:p w14:paraId="320A7329" w14:textId="77777777" w:rsidR="00BF4BFB" w:rsidRPr="006910BE" w:rsidRDefault="00BF4BFB" w:rsidP="00BF4BFB">
      <w:pPr>
        <w:pStyle w:val="B10"/>
      </w:pPr>
      <w:r w:rsidRPr="006910BE">
        <w:t>1.</w:t>
      </w:r>
      <w:r w:rsidRPr="006910BE">
        <w:tab/>
        <w:t>Connect the SS to the UE antenna connectors as shown in [6] TS 38.508-1 A.3.1.2.1 for SS diagram and A.3.2.1 for UE diagram.</w:t>
      </w:r>
    </w:p>
    <w:p w14:paraId="55F0B672" w14:textId="77777777" w:rsidR="00BF4BFB" w:rsidRPr="006910BE" w:rsidRDefault="00BF4BFB" w:rsidP="00BF4BFB">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0E94295B" w14:textId="77777777" w:rsidR="00BF4BFB" w:rsidRPr="006910BE" w:rsidRDefault="00BF4BFB" w:rsidP="00BF4BF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650337C9" w14:textId="77777777" w:rsidR="00BF4BFB" w:rsidRPr="006910BE" w:rsidRDefault="00BF4BFB" w:rsidP="00BF4BFB">
      <w:pPr>
        <w:pStyle w:val="B10"/>
      </w:pPr>
      <w:r w:rsidRPr="006910BE">
        <w:t>4.</w:t>
      </w:r>
      <w:r w:rsidRPr="006910BE">
        <w:tab/>
        <w:t>The UL Reference Measurement channels are TS 36.521-1 [10] Annex A.2 and TS 38.521-1 [8] Annex A.2 for E-UTRA CG and NR CG respectively.</w:t>
      </w:r>
    </w:p>
    <w:p w14:paraId="47800EE8" w14:textId="77777777" w:rsidR="00BF4BFB" w:rsidRPr="006910BE" w:rsidRDefault="00BF4BFB" w:rsidP="00BF4BFB">
      <w:pPr>
        <w:pStyle w:val="B10"/>
      </w:pPr>
      <w:r w:rsidRPr="006910BE">
        <w:t>5.</w:t>
      </w:r>
      <w:r w:rsidRPr="006910BE">
        <w:tab/>
        <w:t>Propagation conditions are set according to TS 36.521-1 [10] Annex B.0 and TS 38.521-1 [8] Annex B.0 for E-UTRA CG and NR CG respectively.</w:t>
      </w:r>
    </w:p>
    <w:p w14:paraId="16C8C1E9" w14:textId="77777777" w:rsidR="00BF4BFB" w:rsidRPr="006910BE" w:rsidRDefault="00BF4BFB" w:rsidP="00BF4BF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6.2B.2.1.1.4.3.</w:t>
      </w:r>
    </w:p>
    <w:p w14:paraId="2EC3C324" w14:textId="3E4EAC47" w:rsidR="00BF4BFB" w:rsidRPr="006910BE" w:rsidRDefault="00BF4BFB" w:rsidP="00BF4BFB">
      <w:pPr>
        <w:pStyle w:val="B10"/>
      </w:pPr>
      <w:r w:rsidRPr="006910BE">
        <w:t>7.</w:t>
      </w:r>
      <w:r w:rsidRPr="006910BE">
        <w:tab/>
      </w:r>
      <w:del w:id="637" w:author="Huawei-Chunying Gu" w:date="2023-05-12T16:59:00Z">
        <w:r w:rsidRPr="006910BE" w:rsidDel="0046086A">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638" w:author="Huawei-Chunying Gu" w:date="2023-05-12T16:59:00Z">
        <w:r w:rsidR="0046086A">
          <w:t xml:space="preserve">When </w:t>
        </w:r>
        <w:r w:rsidR="0046086A" w:rsidRPr="006910BE">
          <w:t xml:space="preserve">E-UTRA and NR bands are TDD, ensure </w:t>
        </w:r>
        <w:r w:rsidR="0046086A">
          <w:t>the same uplink-downlink configuration</w:t>
        </w:r>
        <w:r w:rsidR="0046086A" w:rsidRPr="006910BE">
          <w:t xml:space="preserve"> by giving SCG a delay of 3 E-UTRA subframes, or by giving MCG a delay of 2 subframes.</w:t>
        </w:r>
      </w:ins>
    </w:p>
    <w:p w14:paraId="53678786" w14:textId="77777777" w:rsidR="009F3C47" w:rsidRPr="006970B6" w:rsidRDefault="009F3C47" w:rsidP="009F3C47">
      <w:pPr>
        <w:rPr>
          <w:rFonts w:eastAsia="MS Mincho"/>
        </w:rPr>
      </w:pPr>
      <w:r w:rsidRPr="00854151">
        <w:rPr>
          <w:color w:val="FF0000"/>
        </w:rPr>
        <w:t>&lt;Unchanged Text Skipped&gt;</w:t>
      </w:r>
    </w:p>
    <w:p w14:paraId="27282BE1" w14:textId="77777777" w:rsidR="00BF4BFB" w:rsidRPr="006910BE" w:rsidRDefault="00BF4BFB" w:rsidP="00BF4BFB">
      <w:pPr>
        <w:pStyle w:val="5"/>
      </w:pPr>
      <w:bookmarkStart w:id="639" w:name="_Toc68206271"/>
      <w:bookmarkStart w:id="640" w:name="_Toc75972072"/>
      <w:bookmarkStart w:id="641" w:name="_Toc85051504"/>
      <w:bookmarkStart w:id="642" w:name="_Toc90493523"/>
      <w:bookmarkStart w:id="643" w:name="_Toc90494163"/>
      <w:bookmarkStart w:id="644" w:name="_Toc100094201"/>
      <w:bookmarkStart w:id="645" w:name="_Toc106872867"/>
      <w:bookmarkStart w:id="646" w:name="_Toc114908504"/>
      <w:r w:rsidRPr="006910BE">
        <w:t>6.5B.2.1.2</w:t>
      </w:r>
      <w:r w:rsidRPr="006910BE">
        <w:tab/>
        <w:t>Additional spectrum emissions mask for intra-band contiguous EN-DC</w:t>
      </w:r>
      <w:bookmarkEnd w:id="639"/>
      <w:bookmarkEnd w:id="640"/>
      <w:bookmarkEnd w:id="641"/>
      <w:bookmarkEnd w:id="642"/>
      <w:bookmarkEnd w:id="643"/>
      <w:bookmarkEnd w:id="644"/>
      <w:bookmarkEnd w:id="645"/>
      <w:bookmarkEnd w:id="646"/>
    </w:p>
    <w:p w14:paraId="4B28118E" w14:textId="77777777" w:rsidR="00BF4BFB" w:rsidRPr="006910BE" w:rsidRDefault="00BF4BFB" w:rsidP="00BF4BFB">
      <w:pPr>
        <w:pStyle w:val="H6"/>
      </w:pPr>
      <w:r w:rsidRPr="006910BE">
        <w:t>6.5B.2.1.2.1</w:t>
      </w:r>
      <w:r w:rsidRPr="006910BE">
        <w:tab/>
        <w:t>Test purpose</w:t>
      </w:r>
    </w:p>
    <w:p w14:paraId="5B3664FA" w14:textId="77777777" w:rsidR="00BF4BFB" w:rsidRDefault="00BF4BFB" w:rsidP="00BF4BFB">
      <w:r w:rsidRPr="006910BE">
        <w:t>To verify that UE transmitter does not cause unacceptable interference to other channels or other systems in terms of transmitter spurious emissions under the deployment scenarios where additional requirements are specified.</w:t>
      </w:r>
    </w:p>
    <w:p w14:paraId="4522D50C" w14:textId="77777777" w:rsidR="009F3C47" w:rsidRPr="006970B6" w:rsidRDefault="009F3C47" w:rsidP="009F3C47">
      <w:pPr>
        <w:rPr>
          <w:rFonts w:eastAsia="MS Mincho"/>
        </w:rPr>
      </w:pPr>
      <w:r w:rsidRPr="00854151">
        <w:rPr>
          <w:color w:val="FF0000"/>
        </w:rPr>
        <w:t>&lt;Unchanged Text Skipped&gt;</w:t>
      </w:r>
    </w:p>
    <w:p w14:paraId="414EA56E" w14:textId="77777777" w:rsidR="00BF4BFB" w:rsidRPr="006910BE" w:rsidRDefault="00BF4BFB" w:rsidP="00BF4BFB">
      <w:pPr>
        <w:pStyle w:val="H6"/>
      </w:pPr>
      <w:bookmarkStart w:id="647" w:name="_Hlk523171796"/>
      <w:r w:rsidRPr="006910BE">
        <w:t>6.5B.2.1.2.4.1</w:t>
      </w:r>
      <w:bookmarkEnd w:id="647"/>
      <w:r w:rsidRPr="006910BE">
        <w:tab/>
        <w:t>Initial conditions</w:t>
      </w:r>
    </w:p>
    <w:p w14:paraId="012D4D3F" w14:textId="77777777" w:rsidR="00BF4BFB" w:rsidRDefault="00BF4BFB" w:rsidP="00BF4BFB">
      <w:r w:rsidRPr="006910BE">
        <w:t>Initial conditions are a set of test configurations the UE needs to be tested in and the steps for the SS to take with the UE to reach the correct measurement state.</w:t>
      </w:r>
    </w:p>
    <w:p w14:paraId="65AB5AC0" w14:textId="77777777" w:rsidR="009F3C47" w:rsidRPr="006970B6" w:rsidRDefault="009F3C47" w:rsidP="009F3C47">
      <w:pPr>
        <w:rPr>
          <w:rFonts w:eastAsia="MS Mincho"/>
        </w:rPr>
      </w:pPr>
      <w:r w:rsidRPr="00854151">
        <w:rPr>
          <w:color w:val="FF0000"/>
        </w:rPr>
        <w:t>&lt;Unchanged Text Skipped&gt;</w:t>
      </w:r>
    </w:p>
    <w:p w14:paraId="0299C051" w14:textId="77777777" w:rsidR="00BF4BFB" w:rsidRPr="006910BE" w:rsidRDefault="00BF4BFB" w:rsidP="00BF4BFB">
      <w:r w:rsidRPr="006910BE">
        <w:lastRenderedPageBreak/>
        <w:t>The initial test configurations for E-UTRA consist of test frequency based on E-UTRA operating band and test channel bandwidth as specified in Table 4.6-1.</w:t>
      </w:r>
    </w:p>
    <w:p w14:paraId="5F7391E1" w14:textId="77777777" w:rsidR="00BF4BFB" w:rsidRPr="006910BE" w:rsidRDefault="00BF4BFB" w:rsidP="00BF4BFB">
      <w:pPr>
        <w:pStyle w:val="B10"/>
      </w:pPr>
      <w:r w:rsidRPr="006910BE">
        <w:t>1.</w:t>
      </w:r>
      <w:r w:rsidRPr="006910BE">
        <w:tab/>
        <w:t>Connect the SS to the UE antenna connectors as shown in TS 38.508-1 [6] Annex A, Figure A.3.1.2.1 for SS diagram and clause A.3.2.1 for UE diagram.</w:t>
      </w:r>
    </w:p>
    <w:p w14:paraId="6FB05641" w14:textId="77777777" w:rsidR="00BF4BFB" w:rsidRPr="006910BE" w:rsidRDefault="00BF4BFB" w:rsidP="00BF4BFB">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AE9F392" w14:textId="77777777" w:rsidR="00BF4BFB" w:rsidRPr="006910BE" w:rsidRDefault="00BF4BFB" w:rsidP="00BF4BF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C3220E6" w14:textId="77777777" w:rsidR="00BF4BFB" w:rsidRPr="006910BE" w:rsidRDefault="00BF4BFB" w:rsidP="00BF4BFB">
      <w:pPr>
        <w:pStyle w:val="B10"/>
      </w:pPr>
      <w:r w:rsidRPr="006910BE">
        <w:t>4.</w:t>
      </w:r>
      <w:r w:rsidRPr="006910BE">
        <w:tab/>
        <w:t>NR downlink signals are initially set up according to Annex C.0, C.1, and C.2 and uplink signals according to Annex G.0, G.1, G.2, and G.3.0 of TS 38.521-1 [8].</w:t>
      </w:r>
    </w:p>
    <w:p w14:paraId="0A24F0DF" w14:textId="77777777" w:rsidR="00BF4BFB" w:rsidRPr="006910BE" w:rsidRDefault="00BF4BFB" w:rsidP="00BF4BFB">
      <w:pPr>
        <w:pStyle w:val="B10"/>
      </w:pPr>
      <w:r w:rsidRPr="006910BE">
        <w:t>5.</w:t>
      </w:r>
      <w:r w:rsidRPr="006910BE">
        <w:tab/>
        <w:t xml:space="preserve">The UL Reference Measurement channels are </w:t>
      </w:r>
      <w:bookmarkStart w:id="648" w:name="_Hlk523172598"/>
      <w:r w:rsidRPr="006910BE">
        <w:t>set according to TS 36.521-1 [10] Annex A.2 and TS 38.521-1 [8] Annex A.2 for E-UTRA CG link and NR CG link respectively.</w:t>
      </w:r>
    </w:p>
    <w:bookmarkEnd w:id="648"/>
    <w:p w14:paraId="46396245" w14:textId="77777777" w:rsidR="00BF4BFB" w:rsidRPr="006910BE" w:rsidRDefault="00BF4BFB" w:rsidP="00BF4BFB">
      <w:pPr>
        <w:pStyle w:val="B10"/>
      </w:pPr>
      <w:r w:rsidRPr="006910BE">
        <w:t>6.</w:t>
      </w:r>
      <w:r w:rsidRPr="006910BE">
        <w:tab/>
        <w:t>Propagation conditions are set according to TS 3</w:t>
      </w:r>
      <w:bookmarkStart w:id="649" w:name="_Hlk523172663"/>
      <w:r w:rsidRPr="006910BE">
        <w:t>6.521-1 [10] Annex B.0 and TS 3</w:t>
      </w:r>
      <w:bookmarkStart w:id="650" w:name="_Hlk530059368"/>
      <w:r w:rsidRPr="006910BE">
        <w:t xml:space="preserve">8.521-1 [8] </w:t>
      </w:r>
      <w:bookmarkEnd w:id="650"/>
      <w:r w:rsidRPr="006910BE">
        <w:t>Annex B.0 for E-UTRA CG link and NR CG link respectively.</w:t>
      </w:r>
    </w:p>
    <w:bookmarkEnd w:id="649"/>
    <w:p w14:paraId="227BC0F1" w14:textId="77777777" w:rsidR="00BF4BFB" w:rsidRPr="006910BE" w:rsidRDefault="00BF4BFB" w:rsidP="00BF4BFB">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 Connected without release </w:t>
      </w:r>
      <w:r w:rsidRPr="006910BE">
        <w:rPr>
          <w:i/>
        </w:rPr>
        <w:t>On</w:t>
      </w:r>
      <w:r w:rsidRPr="006910BE">
        <w:t xml:space="preserve"> according to TS 38.508-1 [6] clause 4.5. Message contents are defined in clause 6.5B.2.1.2.4.3.</w:t>
      </w:r>
    </w:p>
    <w:p w14:paraId="00A5A928" w14:textId="69EA7CC1" w:rsidR="00BF4BFB" w:rsidRPr="006910BE" w:rsidRDefault="00BF4BFB" w:rsidP="00BF4BFB">
      <w:pPr>
        <w:pStyle w:val="B10"/>
      </w:pPr>
      <w:r w:rsidRPr="006910BE">
        <w:t>8.</w:t>
      </w:r>
      <w:r w:rsidRPr="006910BE">
        <w:tab/>
      </w:r>
      <w:del w:id="651" w:author="Huawei-Chunying Gu" w:date="2023-05-12T16:59:00Z">
        <w:r w:rsidRPr="006910BE" w:rsidDel="0046086A">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652" w:author="Huawei-Chunying Gu" w:date="2023-05-12T16:59:00Z">
        <w:r w:rsidR="0046086A">
          <w:t xml:space="preserve">When </w:t>
        </w:r>
        <w:r w:rsidR="0046086A" w:rsidRPr="006910BE">
          <w:t xml:space="preserve">E-UTRA and NR bands are TDD, ensure </w:t>
        </w:r>
        <w:r w:rsidR="0046086A">
          <w:t>the same uplink-downlink configuration</w:t>
        </w:r>
        <w:r w:rsidR="0046086A" w:rsidRPr="006910BE">
          <w:t xml:space="preserve"> by giving SCG a delay of 3 E-UTRA subframes, or by giving MCG a delay of 2 subframes.</w:t>
        </w:r>
      </w:ins>
    </w:p>
    <w:p w14:paraId="6E572192" w14:textId="77777777" w:rsidR="00BF4BFB" w:rsidRPr="006910BE" w:rsidRDefault="00BF4BFB" w:rsidP="00BF4BFB">
      <w:pPr>
        <w:pStyle w:val="H6"/>
      </w:pPr>
      <w:r w:rsidRPr="006910BE">
        <w:t>6.5B.2.1.2.4.2</w:t>
      </w:r>
      <w:r w:rsidRPr="006910BE">
        <w:tab/>
        <w:t>Test procedure</w:t>
      </w:r>
    </w:p>
    <w:p w14:paraId="1FAFC72B" w14:textId="77777777" w:rsidR="00BF4BFB" w:rsidRDefault="00BF4BFB" w:rsidP="00BF4BFB">
      <w:pPr>
        <w:pStyle w:val="B10"/>
      </w:pPr>
      <w:r w:rsidRPr="006910BE">
        <w:t>1.</w:t>
      </w:r>
      <w:r w:rsidRPr="006910BE">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78C0AF7E" w14:textId="77777777" w:rsidR="009F3C47" w:rsidRPr="006970B6" w:rsidRDefault="009F3C47" w:rsidP="009F3C47">
      <w:pPr>
        <w:rPr>
          <w:rFonts w:eastAsia="MS Mincho"/>
        </w:rPr>
      </w:pPr>
      <w:r w:rsidRPr="00854151">
        <w:rPr>
          <w:color w:val="FF0000"/>
        </w:rPr>
        <w:t>&lt;Unchanged Text Skipped&gt;</w:t>
      </w:r>
    </w:p>
    <w:p w14:paraId="044F134B" w14:textId="77777777" w:rsidR="00BF4BFB" w:rsidRPr="006910BE" w:rsidRDefault="00BF4BFB" w:rsidP="00BF4BFB">
      <w:pPr>
        <w:pStyle w:val="5"/>
      </w:pPr>
      <w:bookmarkStart w:id="653" w:name="_Toc68206272"/>
      <w:bookmarkStart w:id="654" w:name="_Toc75972073"/>
      <w:bookmarkStart w:id="655" w:name="_Toc85051505"/>
      <w:bookmarkStart w:id="656" w:name="_Toc90493524"/>
      <w:bookmarkStart w:id="657" w:name="_Toc90494164"/>
      <w:bookmarkStart w:id="658" w:name="_Toc100094202"/>
      <w:bookmarkStart w:id="659" w:name="_Toc106872868"/>
      <w:bookmarkStart w:id="660" w:name="_Toc114908505"/>
      <w:r w:rsidRPr="006910BE">
        <w:t>6.5B.2.1.3</w:t>
      </w:r>
      <w:r w:rsidRPr="006910BE">
        <w:tab/>
        <w:t>Adjacent channel leakage ratio for intra-band contiguous EN-DC</w:t>
      </w:r>
      <w:bookmarkEnd w:id="653"/>
      <w:bookmarkEnd w:id="654"/>
      <w:bookmarkEnd w:id="655"/>
      <w:bookmarkEnd w:id="656"/>
      <w:bookmarkEnd w:id="657"/>
      <w:bookmarkEnd w:id="658"/>
      <w:bookmarkEnd w:id="659"/>
      <w:bookmarkEnd w:id="660"/>
    </w:p>
    <w:p w14:paraId="68A3E775" w14:textId="77777777" w:rsidR="00BF4BFB" w:rsidRPr="006910BE" w:rsidRDefault="00BF4BFB" w:rsidP="00BF4BFB">
      <w:pPr>
        <w:pStyle w:val="H6"/>
      </w:pPr>
      <w:r w:rsidRPr="006910BE">
        <w:t>6.5B.2.1.3.1</w:t>
      </w:r>
      <w:r w:rsidRPr="006910BE">
        <w:tab/>
        <w:t>Test purpose</w:t>
      </w:r>
    </w:p>
    <w:p w14:paraId="72F35917" w14:textId="77777777" w:rsidR="00BF4BFB" w:rsidRDefault="00BF4BFB" w:rsidP="00BF4BFB">
      <w:pPr>
        <w:rPr>
          <w:rFonts w:eastAsia="Batang"/>
        </w:rPr>
      </w:pPr>
      <w:r w:rsidRPr="006910BE">
        <w:rPr>
          <w:rFonts w:eastAsia="Batang"/>
        </w:rPr>
        <w:t>To verify that UE transmitter does not cause unacceptable interference to adjacent channels in terms of Adjacent Channel Leakage Power Ratio (ACLR).</w:t>
      </w:r>
    </w:p>
    <w:p w14:paraId="738A03F9" w14:textId="77777777" w:rsidR="009F3C47" w:rsidRPr="006970B6" w:rsidRDefault="009F3C47" w:rsidP="009F3C47">
      <w:pPr>
        <w:rPr>
          <w:rFonts w:eastAsia="MS Mincho"/>
        </w:rPr>
      </w:pPr>
      <w:r w:rsidRPr="00854151">
        <w:rPr>
          <w:color w:val="FF0000"/>
        </w:rPr>
        <w:t>&lt;Unchanged Text Skipped&gt;</w:t>
      </w:r>
    </w:p>
    <w:p w14:paraId="675DC1B3" w14:textId="77777777" w:rsidR="00BF4BFB" w:rsidRPr="006910BE" w:rsidRDefault="00BF4BFB" w:rsidP="00BF4BFB">
      <w:pPr>
        <w:pStyle w:val="H6"/>
      </w:pPr>
      <w:bookmarkStart w:id="661" w:name="_Hlk509844695"/>
      <w:r w:rsidRPr="006910BE">
        <w:t>6.5B.2.1.3.4.1</w:t>
      </w:r>
      <w:bookmarkEnd w:id="661"/>
      <w:r w:rsidRPr="006910BE">
        <w:tab/>
        <w:t>Initial conditions</w:t>
      </w:r>
    </w:p>
    <w:p w14:paraId="12DCDABA" w14:textId="77777777" w:rsidR="00BF4BFB" w:rsidRDefault="00BF4BFB" w:rsidP="00BF4BFB">
      <w:r w:rsidRPr="006910BE">
        <w:t>Initial conditions are a set of test configurations the UE needs to be tested in and the steps for the SS to take with the UE to reach the correct measurement state.</w:t>
      </w:r>
    </w:p>
    <w:p w14:paraId="3F376CCD" w14:textId="77777777" w:rsidR="009F3C47" w:rsidRPr="006970B6" w:rsidRDefault="009F3C47" w:rsidP="009F3C47">
      <w:pPr>
        <w:rPr>
          <w:rFonts w:eastAsia="MS Mincho"/>
        </w:rPr>
      </w:pPr>
      <w:r w:rsidRPr="00854151">
        <w:rPr>
          <w:color w:val="FF0000"/>
        </w:rPr>
        <w:t>&lt;Unchanged Text Skipped&gt;</w:t>
      </w:r>
    </w:p>
    <w:p w14:paraId="04BD0395" w14:textId="77777777" w:rsidR="00BF4BFB" w:rsidRPr="006910BE" w:rsidRDefault="00BF4BFB" w:rsidP="00BF4BFB">
      <w:pPr>
        <w:pStyle w:val="B10"/>
      </w:pPr>
      <w:r w:rsidRPr="006910BE">
        <w:t>1.</w:t>
      </w:r>
      <w:r w:rsidRPr="006910BE">
        <w:tab/>
        <w:t>Connect the SS to the UE antenna connectors as shown in [6] TS 38.508-1 A.3.1.2.1 for SS diagram and A.3.2.1 for UE diagram.</w:t>
      </w:r>
    </w:p>
    <w:p w14:paraId="623F1A8F" w14:textId="77777777" w:rsidR="00BF4BFB" w:rsidRPr="006910BE" w:rsidRDefault="00BF4BFB" w:rsidP="00BF4BFB">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29EAB8F7" w14:textId="77777777" w:rsidR="00BF4BFB" w:rsidRPr="006910BE" w:rsidRDefault="00BF4BFB" w:rsidP="00BF4BF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CC6AD7B" w14:textId="77777777" w:rsidR="00BF4BFB" w:rsidRPr="006910BE" w:rsidRDefault="00BF4BFB" w:rsidP="00BF4BFB">
      <w:pPr>
        <w:pStyle w:val="B10"/>
      </w:pPr>
      <w:r w:rsidRPr="006910BE">
        <w:lastRenderedPageBreak/>
        <w:t>4.</w:t>
      </w:r>
      <w:r w:rsidRPr="006910BE">
        <w:tab/>
        <w:t>The UL Reference Measurement channels are TS 36.521-1 [10] Annex A.2 and TS 38.521-1 [8] Annex A.2 for E-UTRA CG and NR CG respectively.</w:t>
      </w:r>
    </w:p>
    <w:p w14:paraId="5CFA01AD" w14:textId="77777777" w:rsidR="00BF4BFB" w:rsidRPr="006910BE" w:rsidRDefault="00BF4BFB" w:rsidP="00BF4BFB">
      <w:pPr>
        <w:pStyle w:val="B10"/>
      </w:pPr>
      <w:r w:rsidRPr="006910BE">
        <w:t>5.</w:t>
      </w:r>
      <w:r w:rsidRPr="006910BE">
        <w:tab/>
        <w:t>Propagation conditions are set according to TS 36.521-1 [10] Annex B.0 and TS 38.521-1 [8] Annex B.0 for E-UTRA CG and NR CG respectively.</w:t>
      </w:r>
    </w:p>
    <w:p w14:paraId="7E1F3A50" w14:textId="77777777" w:rsidR="00BF4BFB" w:rsidRPr="006910BE" w:rsidRDefault="00BF4BFB" w:rsidP="00BF4BF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On</w:t>
      </w:r>
      <w:r w:rsidRPr="006910BE">
        <w:t xml:space="preserve"> according to TS 38.508-1 [6] clause 4.5. Message contents are defined in clause 6.5B.2.1.3.4.3.</w:t>
      </w:r>
    </w:p>
    <w:p w14:paraId="0F0D018E" w14:textId="0974DE2B" w:rsidR="00BF4BFB" w:rsidRPr="006910BE" w:rsidRDefault="00BF4BFB" w:rsidP="00BF4BFB">
      <w:pPr>
        <w:pStyle w:val="B10"/>
      </w:pPr>
      <w:r w:rsidRPr="006910BE">
        <w:t>7.</w:t>
      </w:r>
      <w:r w:rsidRPr="006910BE">
        <w:tab/>
      </w:r>
      <w:del w:id="662" w:author="Huawei-Chunying Gu" w:date="2023-05-12T16:59:00Z">
        <w:r w:rsidRPr="006910BE" w:rsidDel="0046086A">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663" w:author="Huawei-Chunying Gu" w:date="2023-05-12T16:59:00Z">
        <w:r w:rsidR="0046086A">
          <w:t xml:space="preserve">When </w:t>
        </w:r>
        <w:r w:rsidR="0046086A" w:rsidRPr="006910BE">
          <w:t xml:space="preserve">E-UTRA and NR bands are TDD, ensure </w:t>
        </w:r>
        <w:r w:rsidR="0046086A">
          <w:t>the same uplink-downlink configuration</w:t>
        </w:r>
        <w:r w:rsidR="0046086A" w:rsidRPr="006910BE">
          <w:t xml:space="preserve"> by giving SCG a delay of 3 E-UTRA subframes, or by giving MCG a delay of 2 subframes.</w:t>
        </w:r>
      </w:ins>
    </w:p>
    <w:p w14:paraId="01016D0C" w14:textId="77777777" w:rsidR="00BF4BFB" w:rsidRPr="006910BE" w:rsidRDefault="00BF4BFB" w:rsidP="00BF4BFB">
      <w:pPr>
        <w:pStyle w:val="H6"/>
      </w:pPr>
      <w:r w:rsidRPr="006910BE">
        <w:t>6.5B.2.1.3.4.2</w:t>
      </w:r>
      <w:r w:rsidRPr="006910BE">
        <w:tab/>
        <w:t>Test procedure</w:t>
      </w:r>
    </w:p>
    <w:p w14:paraId="2EC10B46" w14:textId="77777777" w:rsidR="00BF4BFB" w:rsidRDefault="00BF4BFB" w:rsidP="00BF4BFB">
      <w:pPr>
        <w:pStyle w:val="B10"/>
      </w:pPr>
      <w:bookmarkStart w:id="664" w:name="_Hlk509845205"/>
      <w:r w:rsidRPr="006910BE">
        <w:t>1.</w:t>
      </w:r>
      <w:r w:rsidRPr="006910BE">
        <w:tab/>
        <w:t>SS sends uplink scheduling information for each UL HARQ process via PDCCH DCI format 0 and DCI format 0_1 for C_RNTI to schedule the UL RMC according to test configuration table</w:t>
      </w:r>
      <w:r w:rsidRPr="006910BE">
        <w:rPr>
          <w:lang w:eastAsia="ja-JP"/>
        </w:rPr>
        <w:t>s defined in section</w:t>
      </w:r>
      <w:r w:rsidRPr="006910BE">
        <w:t xml:space="preserve"> 6.2B.2.1.4.1 on both EN-DC component carriers. Since the UL has no payload and no loopback data to send the UE sends uplink MAC padding bits on the UL RMC.</w:t>
      </w:r>
    </w:p>
    <w:p w14:paraId="2E4B871E" w14:textId="77777777" w:rsidR="009F3C47" w:rsidRPr="006970B6" w:rsidRDefault="009F3C47" w:rsidP="009F3C47">
      <w:pPr>
        <w:rPr>
          <w:rFonts w:eastAsia="MS Mincho"/>
        </w:rPr>
      </w:pPr>
      <w:r w:rsidRPr="00854151">
        <w:rPr>
          <w:color w:val="FF0000"/>
        </w:rPr>
        <w:t>&lt;Unchanged Text Skipped&gt;</w:t>
      </w:r>
    </w:p>
    <w:p w14:paraId="3944C855" w14:textId="77777777" w:rsidR="00BF4BFB" w:rsidRPr="006910BE" w:rsidRDefault="00BF4BFB" w:rsidP="00BF4BFB">
      <w:pPr>
        <w:pStyle w:val="40"/>
      </w:pPr>
      <w:bookmarkStart w:id="665" w:name="_Toc27475779"/>
      <w:bookmarkStart w:id="666" w:name="_Toc29495318"/>
      <w:bookmarkStart w:id="667" w:name="_Toc36116363"/>
      <w:bookmarkStart w:id="668" w:name="_Toc36118412"/>
      <w:bookmarkStart w:id="669" w:name="_Toc36560527"/>
      <w:bookmarkStart w:id="670" w:name="_Toc43977044"/>
      <w:bookmarkStart w:id="671" w:name="_Toc52213619"/>
      <w:bookmarkStart w:id="672" w:name="_Toc60743083"/>
      <w:bookmarkStart w:id="673" w:name="_Toc68206273"/>
      <w:bookmarkStart w:id="674" w:name="_Toc75972074"/>
      <w:bookmarkStart w:id="675" w:name="_Toc85051506"/>
      <w:bookmarkStart w:id="676" w:name="_Toc90493525"/>
      <w:bookmarkStart w:id="677" w:name="_Toc90494165"/>
      <w:bookmarkStart w:id="678" w:name="_Toc100094203"/>
      <w:bookmarkStart w:id="679" w:name="_Toc106872869"/>
      <w:bookmarkStart w:id="680" w:name="_Toc114908506"/>
      <w:bookmarkEnd w:id="664"/>
      <w:r w:rsidRPr="006910BE">
        <w:t>6.5B.2.2</w:t>
      </w:r>
      <w:r w:rsidRPr="006910BE">
        <w:tab/>
        <w:t>Out-of-band emissions for Intra-band non-contiguous EN-DC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EC62C23" w14:textId="77777777" w:rsidR="00BF4BFB" w:rsidRPr="006910BE" w:rsidRDefault="00BF4BFB" w:rsidP="00BF4BFB">
      <w:pPr>
        <w:pStyle w:val="5"/>
      </w:pPr>
      <w:bookmarkStart w:id="681" w:name="_Toc27475780"/>
      <w:bookmarkStart w:id="682" w:name="_Toc29495319"/>
      <w:bookmarkStart w:id="683" w:name="_Toc36116364"/>
      <w:bookmarkStart w:id="684" w:name="_Toc36118413"/>
      <w:bookmarkStart w:id="685" w:name="_Toc36560528"/>
      <w:bookmarkStart w:id="686" w:name="_Toc43977045"/>
      <w:bookmarkStart w:id="687" w:name="_Toc52213620"/>
      <w:bookmarkStart w:id="688" w:name="_Toc60743084"/>
      <w:bookmarkStart w:id="689" w:name="_Toc68206274"/>
      <w:bookmarkStart w:id="690" w:name="_Toc75972075"/>
      <w:bookmarkStart w:id="691" w:name="_Toc85051507"/>
      <w:bookmarkStart w:id="692" w:name="_Toc90493526"/>
      <w:bookmarkStart w:id="693" w:name="_Toc90494166"/>
      <w:bookmarkStart w:id="694" w:name="_Toc100094204"/>
      <w:bookmarkStart w:id="695" w:name="_Toc106872870"/>
      <w:bookmarkStart w:id="696" w:name="_Toc114908507"/>
      <w:r w:rsidRPr="006910BE">
        <w:t>6.5B.2.2.1</w:t>
      </w:r>
      <w:r w:rsidRPr="006910BE">
        <w:tab/>
        <w:t>Spectrum emissions mask for intra-band non-contiguous EN-DC</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3980A97" w14:textId="77777777" w:rsidR="00BF4BFB" w:rsidRPr="006910BE" w:rsidRDefault="00BF4BFB" w:rsidP="00BF4BFB">
      <w:pPr>
        <w:pStyle w:val="H6"/>
      </w:pPr>
      <w:r w:rsidRPr="006910BE">
        <w:t>6.5B.2.2.1.1</w:t>
      </w:r>
      <w:r w:rsidRPr="006910BE">
        <w:tab/>
        <w:t>Test purpose</w:t>
      </w:r>
    </w:p>
    <w:p w14:paraId="6ADB0E75" w14:textId="77777777" w:rsidR="00BF4BFB" w:rsidRDefault="00BF4BFB" w:rsidP="00BF4BFB">
      <w:r w:rsidRPr="006910BE">
        <w:t>To verify that the power of any UE emissions shall not exceed specified level for the specified channel bandwidth.</w:t>
      </w:r>
    </w:p>
    <w:p w14:paraId="0B820FCA" w14:textId="77777777" w:rsidR="009F3C47" w:rsidRPr="006970B6" w:rsidRDefault="009F3C47" w:rsidP="009F3C47">
      <w:pPr>
        <w:rPr>
          <w:rFonts w:eastAsia="MS Mincho"/>
        </w:rPr>
      </w:pPr>
      <w:r w:rsidRPr="00854151">
        <w:rPr>
          <w:color w:val="FF0000"/>
        </w:rPr>
        <w:t>&lt;Unchanged Text Skipped&gt;</w:t>
      </w:r>
    </w:p>
    <w:p w14:paraId="3D63B5B0" w14:textId="77777777" w:rsidR="00BF4BFB" w:rsidRPr="006910BE" w:rsidRDefault="00BF4BFB" w:rsidP="00BF4BFB">
      <w:pPr>
        <w:pStyle w:val="H6"/>
      </w:pPr>
      <w:r w:rsidRPr="006910BE">
        <w:t>6.5B.2.2.1.4.1</w:t>
      </w:r>
      <w:r w:rsidRPr="006910BE">
        <w:tab/>
        <w:t>Initial conditions</w:t>
      </w:r>
    </w:p>
    <w:p w14:paraId="353E056B" w14:textId="77777777" w:rsidR="00BF4BFB" w:rsidRDefault="00BF4BFB" w:rsidP="00BF4BFB">
      <w:r w:rsidRPr="006910BE">
        <w:t>Initial conditions are a set of test configurations the UE needs to be tested in and the steps for the SS to take with the UE to reach the correct measurement state.</w:t>
      </w:r>
    </w:p>
    <w:p w14:paraId="5BAB048E" w14:textId="77777777" w:rsidR="009F3C47" w:rsidRPr="006970B6" w:rsidRDefault="009F3C47" w:rsidP="009F3C47">
      <w:pPr>
        <w:rPr>
          <w:rFonts w:eastAsia="MS Mincho"/>
        </w:rPr>
      </w:pPr>
      <w:r w:rsidRPr="00854151">
        <w:rPr>
          <w:color w:val="FF0000"/>
        </w:rPr>
        <w:t>&lt;Unchanged Text Skipped&gt;</w:t>
      </w:r>
    </w:p>
    <w:p w14:paraId="16A50DAB" w14:textId="77777777" w:rsidR="00BF4BFB" w:rsidRPr="006910BE" w:rsidRDefault="00BF4BFB" w:rsidP="00BF4BFB">
      <w:pPr>
        <w:pStyle w:val="B10"/>
      </w:pPr>
      <w:r w:rsidRPr="006910BE">
        <w:t>1.</w:t>
      </w:r>
      <w:r w:rsidRPr="006910BE">
        <w:tab/>
        <w:t>Connect the SS to the UE antenna connectors as shown in TS 38.508-1 [6] Annex A, Figure A.3.1.1.1 for TE diagram and clause A.3.2.1 for UE diagram.</w:t>
      </w:r>
    </w:p>
    <w:p w14:paraId="550A1FA1" w14:textId="77777777" w:rsidR="00BF4BFB" w:rsidRPr="006910BE" w:rsidRDefault="00BF4BFB" w:rsidP="00BF4BFB">
      <w:pPr>
        <w:pStyle w:val="B10"/>
      </w:pPr>
      <w:r w:rsidRPr="006910BE">
        <w:t>2. The parameter settings for the E-UTRA cell are set up according to TS 36.508 [11] clause 4.4.3, and the parameter settings for the NR cell are set up according to TS 38.508-1 [6] clause 4.4.3.</w:t>
      </w:r>
    </w:p>
    <w:p w14:paraId="006C3A69" w14:textId="77777777" w:rsidR="00BF4BFB" w:rsidRPr="006910BE" w:rsidRDefault="00BF4BFB" w:rsidP="00BF4BF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309763B" w14:textId="77777777" w:rsidR="00BF4BFB" w:rsidRPr="006910BE" w:rsidRDefault="00BF4BFB" w:rsidP="00BF4BFB">
      <w:pPr>
        <w:pStyle w:val="B10"/>
      </w:pPr>
      <w:r w:rsidRPr="006910BE">
        <w:t>4.</w:t>
      </w:r>
      <w:r w:rsidRPr="006910BE">
        <w:tab/>
        <w:t>The UL Reference Measurement channels are TS 36.521-1 [10] Annex A.2 and TS 38.521-1 [8] Annex A.2 for E-UTRA CG and NR CG respectively.</w:t>
      </w:r>
    </w:p>
    <w:p w14:paraId="2D099618" w14:textId="77777777" w:rsidR="00BF4BFB" w:rsidRPr="006910BE" w:rsidRDefault="00BF4BFB" w:rsidP="00BF4BFB">
      <w:pPr>
        <w:pStyle w:val="B10"/>
      </w:pPr>
      <w:r w:rsidRPr="006910BE">
        <w:t>5.</w:t>
      </w:r>
      <w:r w:rsidRPr="006910BE">
        <w:tab/>
        <w:t>Propagation conditions are set according to TS 36.521-1 [10] Annex B.0 and TS 38.521-1 [8] Annex B.0 for E-UTRA CG and NR CG respectively.</w:t>
      </w:r>
    </w:p>
    <w:p w14:paraId="63CFE1CC" w14:textId="77777777" w:rsidR="00BF4BFB" w:rsidRPr="006910BE" w:rsidRDefault="00BF4BFB" w:rsidP="00BF4BF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39162919" w14:textId="4839FF01" w:rsidR="00BF4BFB" w:rsidRPr="006910BE" w:rsidRDefault="00BF4BFB" w:rsidP="00BF4BFB">
      <w:pPr>
        <w:pStyle w:val="B10"/>
      </w:pPr>
      <w:r w:rsidRPr="006910BE">
        <w:t>7.</w:t>
      </w:r>
      <w:r w:rsidRPr="006910BE">
        <w:tab/>
      </w:r>
      <w:bookmarkStart w:id="697" w:name="OLE_LINK140"/>
      <w:bookmarkStart w:id="698" w:name="OLE_LINK141"/>
      <w:del w:id="699" w:author="Huawei-Chunying Gu" w:date="2023-05-12T16:59:00Z">
        <w:r w:rsidRPr="006910BE" w:rsidDel="0046086A">
          <w:delText>For the case of testing overlapping E-UTRA and NR UL transmission scenario when both bands are TDD, ensure E-UTRA UL transmission overlaps with NR UL transmission in time by giving SCG a delay of 3 E-UTRA subframes, or by giving MCG a delay of 2 subframes.</w:delText>
        </w:r>
      </w:del>
      <w:bookmarkEnd w:id="697"/>
      <w:bookmarkEnd w:id="698"/>
      <w:ins w:id="700" w:author="Huawei-Chunying Gu" w:date="2023-05-12T16:59:00Z">
        <w:r w:rsidR="0046086A">
          <w:t xml:space="preserve">When </w:t>
        </w:r>
        <w:r w:rsidR="0046086A" w:rsidRPr="006910BE">
          <w:t xml:space="preserve">E-UTRA and NR bands are TDD, ensure </w:t>
        </w:r>
        <w:r w:rsidR="0046086A">
          <w:t xml:space="preserve">the </w:t>
        </w:r>
        <w:r w:rsidR="0046086A">
          <w:lastRenderedPageBreak/>
          <w:t>same uplink-downlink configuration</w:t>
        </w:r>
        <w:r w:rsidR="0046086A" w:rsidRPr="006910BE">
          <w:t xml:space="preserve"> by giving SCG a delay of 3 E-UTRA subframes, or by giving MCG a delay of 2 subframes.</w:t>
        </w:r>
      </w:ins>
    </w:p>
    <w:p w14:paraId="223383B1" w14:textId="77777777" w:rsidR="00BF4BFB" w:rsidRPr="006910BE" w:rsidRDefault="00BF4BFB" w:rsidP="00BF4BFB">
      <w:pPr>
        <w:pStyle w:val="H6"/>
      </w:pPr>
      <w:r w:rsidRPr="006910BE">
        <w:t>6.5B.2.2.1.4.2</w:t>
      </w:r>
      <w:r w:rsidRPr="006910BE">
        <w:tab/>
        <w:t>Test Procedure</w:t>
      </w:r>
    </w:p>
    <w:p w14:paraId="2D4FEE73" w14:textId="77777777" w:rsidR="00BF4BFB" w:rsidRDefault="00BF4BFB" w:rsidP="00BF4BFB">
      <w:pPr>
        <w:pStyle w:val="B10"/>
        <w:ind w:left="284" w:firstLine="0"/>
      </w:pPr>
      <w:r w:rsidRPr="006910BE">
        <w:t>1.</w:t>
      </w:r>
      <w:r w:rsidRPr="006910BE">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434952BB" w14:textId="77777777" w:rsidR="009F3C47" w:rsidRPr="006970B6" w:rsidRDefault="009F3C47" w:rsidP="009F3C47">
      <w:pPr>
        <w:rPr>
          <w:rFonts w:eastAsia="MS Mincho"/>
        </w:rPr>
      </w:pPr>
      <w:r w:rsidRPr="00854151">
        <w:rPr>
          <w:color w:val="FF0000"/>
        </w:rPr>
        <w:t>&lt;Unchanged Text Skipped&gt;</w:t>
      </w:r>
    </w:p>
    <w:p w14:paraId="6A77D98D" w14:textId="77777777" w:rsidR="00BF4BFB" w:rsidRPr="006910BE" w:rsidRDefault="00BF4BFB" w:rsidP="00BF4BFB">
      <w:pPr>
        <w:pStyle w:val="5"/>
      </w:pPr>
      <w:bookmarkStart w:id="701" w:name="_Toc27475781"/>
      <w:bookmarkStart w:id="702" w:name="_Toc29495320"/>
      <w:bookmarkStart w:id="703" w:name="_Toc36116365"/>
      <w:bookmarkStart w:id="704" w:name="_Toc36118414"/>
      <w:bookmarkStart w:id="705" w:name="_Toc36560529"/>
      <w:bookmarkStart w:id="706" w:name="_Toc43977046"/>
      <w:bookmarkStart w:id="707" w:name="_Toc52213621"/>
      <w:bookmarkStart w:id="708" w:name="_Toc60743085"/>
      <w:bookmarkStart w:id="709" w:name="_Toc68206275"/>
      <w:bookmarkStart w:id="710" w:name="_Toc75972076"/>
      <w:bookmarkStart w:id="711" w:name="_Toc85051508"/>
      <w:bookmarkStart w:id="712" w:name="_Toc90493527"/>
      <w:bookmarkStart w:id="713" w:name="_Toc90494167"/>
      <w:bookmarkStart w:id="714" w:name="_Toc100094205"/>
      <w:bookmarkStart w:id="715" w:name="_Toc106872871"/>
      <w:bookmarkStart w:id="716" w:name="_Toc114908508"/>
      <w:r w:rsidRPr="006910BE">
        <w:t>6.5B.2.2.2</w:t>
      </w:r>
      <w:r w:rsidRPr="006910BE">
        <w:tab/>
        <w:t>Additional Spectrum emissions mask for intra-band non-contiguous EN-DC</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2E1D9A8" w14:textId="77777777" w:rsidR="00BF4BFB" w:rsidRPr="006910BE" w:rsidRDefault="00BF4BFB" w:rsidP="00BF4BFB">
      <w:pPr>
        <w:pStyle w:val="EditorsNote"/>
      </w:pPr>
      <w:r w:rsidRPr="006910BE">
        <w:t>Editor's note: This clause is incomplete. The following aspects are either missing or not yet determined:</w:t>
      </w:r>
    </w:p>
    <w:p w14:paraId="7D67B6ED" w14:textId="77777777" w:rsidR="00BF4BFB" w:rsidRPr="006910BE" w:rsidRDefault="00BF4BFB" w:rsidP="00BF4BFB">
      <w:pPr>
        <w:pStyle w:val="EditorsNote"/>
      </w:pPr>
      <w:r w:rsidRPr="006910BE">
        <w:t>-</w:t>
      </w:r>
      <w:r w:rsidRPr="006910BE">
        <w:tab/>
        <w:t>For Wgap &lt; NR ΔfOOB + E-UTRA ΔfOOB, test description and test requirements are FFS.</w:t>
      </w:r>
    </w:p>
    <w:p w14:paraId="0EE1AB72" w14:textId="77777777" w:rsidR="00BF4BFB" w:rsidRPr="006910BE" w:rsidRDefault="00BF4BFB" w:rsidP="00BF4BFB">
      <w:pPr>
        <w:pStyle w:val="H6"/>
      </w:pPr>
      <w:r w:rsidRPr="006910BE">
        <w:t>6.5B.2.2.2.1</w:t>
      </w:r>
      <w:r w:rsidRPr="006910BE">
        <w:tab/>
        <w:t>Test purpose</w:t>
      </w:r>
    </w:p>
    <w:p w14:paraId="027AE5F2" w14:textId="77777777" w:rsidR="00BF4BFB" w:rsidRDefault="00BF4BFB" w:rsidP="00BF4BFB">
      <w:r w:rsidRPr="006910BE">
        <w:t>Same test purpose as in clause 6.5.2.3 in TS 38.521-1 [8] for the NR carrier.</w:t>
      </w:r>
    </w:p>
    <w:p w14:paraId="01F049ED" w14:textId="77777777" w:rsidR="009F3C47" w:rsidRPr="006970B6" w:rsidRDefault="009F3C47" w:rsidP="009F3C47">
      <w:pPr>
        <w:rPr>
          <w:rFonts w:eastAsia="MS Mincho"/>
        </w:rPr>
      </w:pPr>
      <w:r w:rsidRPr="00854151">
        <w:rPr>
          <w:color w:val="FF0000"/>
        </w:rPr>
        <w:t>&lt;Unchanged Text Skipped&gt;</w:t>
      </w:r>
    </w:p>
    <w:p w14:paraId="4475E059" w14:textId="77777777" w:rsidR="00BF4BFB" w:rsidRPr="006910BE" w:rsidRDefault="00BF4BFB" w:rsidP="00BF4BFB">
      <w:pPr>
        <w:pStyle w:val="H6"/>
      </w:pPr>
      <w:r w:rsidRPr="006910BE">
        <w:t>6.5B.2.2.2.4</w:t>
      </w:r>
      <w:r w:rsidRPr="006910BE">
        <w:tab/>
        <w:t>Test description</w:t>
      </w:r>
    </w:p>
    <w:p w14:paraId="792C9A0F" w14:textId="77777777" w:rsidR="00BF4BFB" w:rsidRPr="006910BE" w:rsidRDefault="00BF4BFB" w:rsidP="00BF4BFB">
      <w:r w:rsidRPr="006910BE">
        <w:t>For Wgap &gt; NR Δf</w:t>
      </w:r>
      <w:r w:rsidRPr="006910BE">
        <w:rPr>
          <w:vertAlign w:val="subscript"/>
        </w:rPr>
        <w:t>OOB</w:t>
      </w:r>
      <w:r w:rsidRPr="006910BE">
        <w:t xml:space="preserve"> + E-UTRA Δf</w:t>
      </w:r>
      <w:r w:rsidRPr="006910BE">
        <w:rPr>
          <w:vertAlign w:val="subscript"/>
        </w:rPr>
        <w:t>OOB</w:t>
      </w:r>
      <w:r w:rsidRPr="006910BE">
        <w:t>:</w:t>
      </w:r>
    </w:p>
    <w:p w14:paraId="3F1F2896" w14:textId="77777777" w:rsidR="00BF4BFB" w:rsidRPr="006910BE" w:rsidRDefault="00BF4BFB" w:rsidP="00BF4BFB">
      <w:r w:rsidRPr="006910BE">
        <w:t>Same test description as in clause 6.5.2.3.4 in TS 38.521-1 [8] for the NR carrier with the following exception:</w:t>
      </w:r>
    </w:p>
    <w:p w14:paraId="2964D524" w14:textId="77777777" w:rsidR="00BF4BFB" w:rsidRPr="006910BE" w:rsidRDefault="00BF4BFB" w:rsidP="00BF4BFB">
      <w:r w:rsidRPr="006910BE">
        <w:t>The initial test configurations for E-UTRA band consist of environmental conditions, test frequencies, and channel bandwidths based on E-UTRA bands specified in Table 4.6-1. For Initial conditions as in clause 6.5.2.3.4.1 in TS 38.521-1 [8], the following steps will be added to configure E-UTRA component:</w:t>
      </w:r>
    </w:p>
    <w:p w14:paraId="1C5186F8" w14:textId="77777777" w:rsidR="00BF4BFB" w:rsidRPr="006910BE" w:rsidRDefault="00BF4BFB" w:rsidP="00BF4BFB">
      <w:pPr>
        <w:pStyle w:val="B10"/>
      </w:pPr>
      <w:r w:rsidRPr="006910BE">
        <w:t>2.1.</w:t>
      </w:r>
      <w:r w:rsidRPr="006910BE">
        <w:tab/>
        <w:t>The parameter settings for E-UTRA cell are set up according to TS 36.508 [11] clause 4.4.3.</w:t>
      </w:r>
    </w:p>
    <w:p w14:paraId="7EB3971B" w14:textId="77777777" w:rsidR="00BF4BFB" w:rsidRPr="006910BE" w:rsidRDefault="00BF4BFB" w:rsidP="00BF4BFB">
      <w:pPr>
        <w:pStyle w:val="B10"/>
      </w:pPr>
      <w:r w:rsidRPr="006910BE">
        <w:t>3.1.</w:t>
      </w:r>
      <w:r w:rsidRPr="006910BE">
        <w:tab/>
        <w:t>The E-UTRA downlink signal level, uplink signal level are set according to Table 4.6-1 and propagation conditions are set according to Annex B.0 of TS 36.521-1 [10].</w:t>
      </w:r>
    </w:p>
    <w:p w14:paraId="4AB8DDCB" w14:textId="2240FC50" w:rsidR="00BF4BFB" w:rsidRPr="006910BE" w:rsidRDefault="00BF4BFB" w:rsidP="00BF4BFB">
      <w:r w:rsidRPr="006910BE">
        <w:t xml:space="preserve">Step 6 of Initial conditions as in clause 6.5.2.2.4.1 in TS 38.521-1 [8] is replaced by the following </w:t>
      </w:r>
      <w:ins w:id="717" w:author="Huawei-Chunying Gu" w:date="2023-05-12T16:59:00Z">
        <w:r w:rsidR="00C10FE8">
          <w:t>three</w:t>
        </w:r>
      </w:ins>
      <w:del w:id="718" w:author="Huawei-Chunying Gu" w:date="2023-05-12T16:59:00Z">
        <w:r w:rsidRPr="006910BE" w:rsidDel="00C10FE8">
          <w:delText>two</w:delText>
        </w:r>
      </w:del>
      <w:r w:rsidRPr="006910BE">
        <w:t xml:space="preserve"> steps:</w:t>
      </w:r>
    </w:p>
    <w:p w14:paraId="31219FAC" w14:textId="77777777" w:rsidR="00BF4BFB" w:rsidRPr="006910BE" w:rsidRDefault="00BF4BFB" w:rsidP="00BF4BFB">
      <w:pPr>
        <w:pStyle w:val="B10"/>
      </w:pPr>
      <w:r w:rsidRPr="006910BE">
        <w:t>6.</w:t>
      </w:r>
      <w:r w:rsidRPr="006910BE">
        <w:tab/>
        <w:t>Ensure the UE is in state RRC_CONNECTED with generic procedure parameters Connectivity EN-DC, DC bearer MCG and SCG according to TS 38.508 [6] clause 4.5.</w:t>
      </w:r>
    </w:p>
    <w:p w14:paraId="71F744AD" w14:textId="77777777" w:rsidR="00BF4BFB" w:rsidRDefault="00BF4BFB" w:rsidP="00BF4BFB">
      <w:pPr>
        <w:pStyle w:val="B10"/>
        <w:rPr>
          <w:ins w:id="719" w:author="Huawei-Chunying Gu" w:date="2023-05-12T16:59: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71DF9D4F" w14:textId="2AA2DDBB" w:rsidR="00C10FE8" w:rsidRPr="006910BE" w:rsidRDefault="00C10FE8" w:rsidP="00BF4BFB">
      <w:pPr>
        <w:pStyle w:val="B10"/>
      </w:pPr>
      <w:ins w:id="720" w:author="Huawei-Chunying Gu" w:date="2023-05-12T16:59: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36128DB8" w14:textId="77777777" w:rsidR="00BF4BFB" w:rsidRPr="006910BE" w:rsidRDefault="00BF4BFB" w:rsidP="00BF4BFB">
      <w:r w:rsidRPr="006910BE">
        <w:t>Same test procedure as in clause 6.5.2.3.4.2 in TS 38.521-1 [8] with the following steps exception:</w:t>
      </w:r>
    </w:p>
    <w:p w14:paraId="00D3A2D7" w14:textId="77777777" w:rsidR="00BF4BFB" w:rsidRPr="006910BE" w:rsidRDefault="00BF4BFB" w:rsidP="00BF4BFB">
      <w:pPr>
        <w:pStyle w:val="B10"/>
      </w:pPr>
      <w:r w:rsidRPr="006910BE">
        <w:t>3.</w:t>
      </w:r>
      <w:r w:rsidRPr="006910BE">
        <w:tab/>
        <w:t>Measure the mean power of the UE in the channel bandwidth of the radio access mode according to the test configuration. The period of the measurement shall be at least the continuous duration of 1ms over consecutive active uplink slots. For TDD, only slots consisting of only UL symbols are under test.</w:t>
      </w:r>
    </w:p>
    <w:p w14:paraId="521AC129" w14:textId="77777777" w:rsidR="00BF4BFB" w:rsidRPr="006910BE" w:rsidRDefault="00BF4BFB" w:rsidP="00BF4BFB">
      <w:r w:rsidRPr="006910BE">
        <w:t>For Wgap &lt; NR Δf</w:t>
      </w:r>
      <w:r w:rsidRPr="006910BE">
        <w:rPr>
          <w:vertAlign w:val="subscript"/>
        </w:rPr>
        <w:t>OOB</w:t>
      </w:r>
      <w:r w:rsidRPr="006910BE">
        <w:t xml:space="preserve"> + E-UTRA Δf</w:t>
      </w:r>
      <w:r w:rsidRPr="006910BE">
        <w:rPr>
          <w:vertAlign w:val="subscript"/>
        </w:rPr>
        <w:t>OOB</w:t>
      </w:r>
      <w:r w:rsidRPr="006910BE">
        <w:t>:</w:t>
      </w:r>
    </w:p>
    <w:p w14:paraId="0C6B4F62" w14:textId="77777777" w:rsidR="009F3C47" w:rsidRPr="006970B6" w:rsidRDefault="009F3C47" w:rsidP="009F3C47">
      <w:pPr>
        <w:rPr>
          <w:rFonts w:eastAsia="MS Mincho"/>
        </w:rPr>
      </w:pPr>
      <w:r w:rsidRPr="00854151">
        <w:rPr>
          <w:color w:val="FF0000"/>
        </w:rPr>
        <w:t>&lt;Unchanged Text Skipped&gt;</w:t>
      </w:r>
    </w:p>
    <w:p w14:paraId="10B0C7C9" w14:textId="77777777" w:rsidR="00BF4BFB" w:rsidRPr="006910BE" w:rsidRDefault="00BF4BFB" w:rsidP="00BF4BFB">
      <w:pPr>
        <w:pStyle w:val="5"/>
      </w:pPr>
      <w:bookmarkStart w:id="721" w:name="_Toc27475782"/>
      <w:bookmarkStart w:id="722" w:name="_Toc29495321"/>
      <w:bookmarkStart w:id="723" w:name="_Toc36116366"/>
      <w:bookmarkStart w:id="724" w:name="_Toc36118415"/>
      <w:bookmarkStart w:id="725" w:name="_Toc36560530"/>
      <w:bookmarkStart w:id="726" w:name="_Toc43977047"/>
      <w:bookmarkStart w:id="727" w:name="_Toc52213622"/>
      <w:bookmarkStart w:id="728" w:name="_Toc60743086"/>
      <w:bookmarkStart w:id="729" w:name="_Toc68206276"/>
      <w:bookmarkStart w:id="730" w:name="_Toc75972077"/>
      <w:bookmarkStart w:id="731" w:name="_Toc85051509"/>
      <w:bookmarkStart w:id="732" w:name="_Toc90493528"/>
      <w:bookmarkStart w:id="733" w:name="_Toc90494168"/>
      <w:bookmarkStart w:id="734" w:name="_Toc100094206"/>
      <w:bookmarkStart w:id="735" w:name="_Toc106872872"/>
      <w:bookmarkStart w:id="736" w:name="_Toc114908509"/>
      <w:r w:rsidRPr="006910BE">
        <w:t>6.5B.2.2.3</w:t>
      </w:r>
      <w:r w:rsidRPr="006910BE">
        <w:tab/>
        <w:t>Adjacent channel leakage ratio for intra-band non-contiguous EN-DC</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68ED14A7" w14:textId="77777777" w:rsidR="00BF4BFB" w:rsidRPr="006910BE" w:rsidRDefault="00BF4BFB" w:rsidP="00BF4BFB">
      <w:pPr>
        <w:pStyle w:val="H6"/>
      </w:pPr>
      <w:r w:rsidRPr="006910BE">
        <w:t>6.5B.2.2.3.1</w:t>
      </w:r>
      <w:r w:rsidRPr="006910BE">
        <w:tab/>
        <w:t>Test purpose</w:t>
      </w:r>
    </w:p>
    <w:p w14:paraId="6A3E3211" w14:textId="77777777" w:rsidR="00BF4BFB" w:rsidRDefault="00BF4BFB" w:rsidP="00BF4BFB">
      <w:r w:rsidRPr="006910BE">
        <w:t>To verify that UE transmitter does not cause unacceptable interference to adjacent channels in terms of Adjacent Channel Leakage power Ratio (ACLR).</w:t>
      </w:r>
    </w:p>
    <w:p w14:paraId="6E0C7ABF" w14:textId="77777777" w:rsidR="009F3C47" w:rsidRPr="006970B6" w:rsidRDefault="009F3C47" w:rsidP="009F3C47">
      <w:pPr>
        <w:rPr>
          <w:rFonts w:eastAsia="MS Mincho"/>
        </w:rPr>
      </w:pPr>
      <w:r w:rsidRPr="00854151">
        <w:rPr>
          <w:color w:val="FF0000"/>
        </w:rPr>
        <w:lastRenderedPageBreak/>
        <w:t>&lt;Unchanged Text Skipped&gt;</w:t>
      </w:r>
    </w:p>
    <w:p w14:paraId="6E3309CE" w14:textId="77777777" w:rsidR="00BF4BFB" w:rsidRPr="006910BE" w:rsidRDefault="00BF4BFB" w:rsidP="00BF4BFB">
      <w:pPr>
        <w:pStyle w:val="H6"/>
      </w:pPr>
      <w:r w:rsidRPr="006910BE">
        <w:t>6.5B.2.2.3.4.1</w:t>
      </w:r>
      <w:r w:rsidRPr="006910BE">
        <w:tab/>
        <w:t>Initial conditions</w:t>
      </w:r>
    </w:p>
    <w:p w14:paraId="370C1940" w14:textId="77777777" w:rsidR="00BF4BFB" w:rsidRDefault="00BF4BFB" w:rsidP="00BF4BFB">
      <w:r w:rsidRPr="006910BE">
        <w:t>Initial conditions are a set of test configurations the UE needs to be tested in and the steps for the SS to take with the UE to reach the correct measurement state.</w:t>
      </w:r>
    </w:p>
    <w:p w14:paraId="2FD8310E" w14:textId="77777777" w:rsidR="009F3C47" w:rsidRPr="006970B6" w:rsidRDefault="009F3C47" w:rsidP="009F3C47">
      <w:pPr>
        <w:rPr>
          <w:rFonts w:eastAsia="MS Mincho"/>
        </w:rPr>
      </w:pPr>
      <w:r w:rsidRPr="00854151">
        <w:rPr>
          <w:color w:val="FF0000"/>
        </w:rPr>
        <w:t>&lt;Unchanged Text Skipped&gt;</w:t>
      </w:r>
    </w:p>
    <w:p w14:paraId="1F5E48C0" w14:textId="77777777" w:rsidR="00BF4BFB" w:rsidRPr="006910BE" w:rsidRDefault="00BF4BFB" w:rsidP="00BF4BFB">
      <w:pPr>
        <w:pStyle w:val="B10"/>
      </w:pPr>
      <w:r w:rsidRPr="006910BE">
        <w:t>1.</w:t>
      </w:r>
      <w:r w:rsidRPr="006910BE">
        <w:tab/>
        <w:t>Connect the SS to the UE antenna connectors as shown in TS 38.508-1 [6] Annex A, Figure A.3.1.1.1 for TE diagram and clause A.3.2.1 for UE diagram.</w:t>
      </w:r>
    </w:p>
    <w:p w14:paraId="7F19BEE5" w14:textId="77777777" w:rsidR="00BF4BFB" w:rsidRPr="006910BE" w:rsidRDefault="00BF4BFB" w:rsidP="00BF4BFB">
      <w:pPr>
        <w:pStyle w:val="B10"/>
      </w:pPr>
      <w:r w:rsidRPr="006910BE">
        <w:t>2. The parameter settings for the E-UTRA cell are set up according to TS 36.508 [11] clause 4.4.3, and the parameter settings for the NR cell are set up according to TS 38.508-1 [6] clause 4.4.3.</w:t>
      </w:r>
    </w:p>
    <w:p w14:paraId="19BD4C88" w14:textId="77777777" w:rsidR="00BF4BFB" w:rsidRPr="006910BE" w:rsidRDefault="00BF4BFB" w:rsidP="00BF4BF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0E2DC245" w14:textId="77777777" w:rsidR="00BF4BFB" w:rsidRPr="006910BE" w:rsidRDefault="00BF4BFB" w:rsidP="00BF4BFB">
      <w:pPr>
        <w:pStyle w:val="B10"/>
      </w:pPr>
      <w:r w:rsidRPr="006910BE">
        <w:t>4.</w:t>
      </w:r>
      <w:r w:rsidRPr="006910BE">
        <w:tab/>
        <w:t>The UL Reference Measurement channels are TS 36.521-1 [10] Annex A.2 and TS 38.521-1 [8] Annex A.2 for E-UTRA CG and NR CG respectively.</w:t>
      </w:r>
    </w:p>
    <w:p w14:paraId="0C8281C6" w14:textId="77777777" w:rsidR="00BF4BFB" w:rsidRPr="006910BE" w:rsidRDefault="00BF4BFB" w:rsidP="00BF4BFB">
      <w:pPr>
        <w:pStyle w:val="B10"/>
      </w:pPr>
      <w:r w:rsidRPr="006910BE">
        <w:t>5.</w:t>
      </w:r>
      <w:r w:rsidRPr="006910BE">
        <w:tab/>
        <w:t>Propagation conditions are set according to TS 36.521-1 [10] Annex B.0 and TS 38.521-1 [8] Annex B.0 for E-UTRA CG and NR CG respectively.</w:t>
      </w:r>
    </w:p>
    <w:p w14:paraId="05B93EF5" w14:textId="77777777" w:rsidR="00BF4BFB" w:rsidRPr="006910BE" w:rsidRDefault="00BF4BFB" w:rsidP="00BF4BF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6.2B.3.2.4.3.</w:t>
      </w:r>
    </w:p>
    <w:p w14:paraId="2EB0EF0F" w14:textId="1B3D888F" w:rsidR="00BF4BFB" w:rsidRPr="006910BE" w:rsidRDefault="00BF4BFB" w:rsidP="00BF4BFB">
      <w:pPr>
        <w:pStyle w:val="B10"/>
      </w:pPr>
      <w:r w:rsidRPr="006910BE">
        <w:t>7.</w:t>
      </w:r>
      <w:r w:rsidRPr="006910BE">
        <w:tab/>
      </w:r>
      <w:del w:id="737" w:author="Huawei-Chunying Gu" w:date="2023-05-12T16:59:00Z">
        <w:r w:rsidRPr="006910BE" w:rsidDel="00C10FE8">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738" w:author="Huawei-Chunying Gu" w:date="2023-05-12T16:59:00Z">
        <w:r w:rsidR="00C10FE8">
          <w:t xml:space="preserve">When </w:t>
        </w:r>
        <w:r w:rsidR="00C10FE8" w:rsidRPr="006910BE">
          <w:t xml:space="preserve">E-UTRA and NR bands are TDD, ensure </w:t>
        </w:r>
        <w:r w:rsidR="00C10FE8">
          <w:t>the same uplink-downlink configuration</w:t>
        </w:r>
        <w:r w:rsidR="00C10FE8" w:rsidRPr="006910BE">
          <w:t xml:space="preserve"> by giving SCG a delay of 3 E-UTRA subframes, or by giving MCG a delay of 2 subframes.</w:t>
        </w:r>
      </w:ins>
    </w:p>
    <w:p w14:paraId="54CFD2D0" w14:textId="77777777" w:rsidR="00BF4BFB" w:rsidRPr="006910BE" w:rsidRDefault="00BF4BFB" w:rsidP="00BF4BFB">
      <w:pPr>
        <w:pStyle w:val="H6"/>
      </w:pPr>
      <w:r w:rsidRPr="006910BE">
        <w:t>6.5B.2.2.3.4.2</w:t>
      </w:r>
      <w:r w:rsidRPr="006910BE">
        <w:tab/>
        <w:t>Test Procedure</w:t>
      </w:r>
    </w:p>
    <w:p w14:paraId="43D75087" w14:textId="77777777" w:rsidR="00BF4BFB" w:rsidRDefault="00BF4BFB" w:rsidP="00BF4BFB">
      <w:pPr>
        <w:pStyle w:val="B10"/>
      </w:pPr>
      <w:r w:rsidRPr="006910BE">
        <w:t>1.</w:t>
      </w:r>
      <w:r w:rsidRPr="006910BE">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2D308FB5" w14:textId="77777777" w:rsidR="0045399B" w:rsidRDefault="0045399B" w:rsidP="0045399B">
      <w:pPr>
        <w:rPr>
          <w:noProof/>
        </w:rPr>
      </w:pPr>
    </w:p>
    <w:p w14:paraId="3B05EB52"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217716" w14:textId="77777777" w:rsidR="0045399B" w:rsidRPr="006970B6" w:rsidRDefault="0045399B" w:rsidP="0045399B"/>
    <w:p w14:paraId="457B309B" w14:textId="77777777" w:rsidR="004C453F" w:rsidRPr="006910BE" w:rsidRDefault="004C453F" w:rsidP="004C453F">
      <w:pPr>
        <w:pStyle w:val="40"/>
      </w:pPr>
      <w:bookmarkStart w:id="739" w:name="_Toc27475809"/>
      <w:bookmarkStart w:id="740" w:name="_Toc29495337"/>
      <w:bookmarkStart w:id="741" w:name="_Toc36116382"/>
      <w:bookmarkStart w:id="742" w:name="_Toc36118431"/>
      <w:bookmarkStart w:id="743" w:name="_Toc36560546"/>
      <w:bookmarkStart w:id="744" w:name="_Toc43977063"/>
      <w:bookmarkStart w:id="745" w:name="_Toc52213639"/>
      <w:bookmarkStart w:id="746" w:name="_Toc60743104"/>
      <w:bookmarkStart w:id="747" w:name="_Toc68206292"/>
      <w:bookmarkStart w:id="748" w:name="_Toc75972093"/>
      <w:bookmarkStart w:id="749" w:name="_Toc85051528"/>
      <w:bookmarkStart w:id="750" w:name="_Toc90493547"/>
      <w:bookmarkStart w:id="751" w:name="_Toc90494187"/>
      <w:bookmarkStart w:id="752" w:name="_Toc100094226"/>
      <w:bookmarkStart w:id="753" w:name="_Toc106872901"/>
      <w:bookmarkStart w:id="754" w:name="_Toc114908538"/>
      <w:r w:rsidRPr="006910BE">
        <w:t>6.5B.3.1</w:t>
      </w:r>
      <w:r w:rsidRPr="006910BE">
        <w:tab/>
        <w:t>Spurious Emissions for intra-band contiguous EN-DC</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22048E0A" w14:textId="77777777" w:rsidR="004C453F" w:rsidRPr="006910BE" w:rsidRDefault="004C453F" w:rsidP="004C453F">
      <w:pPr>
        <w:pStyle w:val="5"/>
      </w:pPr>
      <w:bookmarkStart w:id="755" w:name="_Toc27475810"/>
      <w:bookmarkStart w:id="756" w:name="_Toc29495338"/>
      <w:bookmarkStart w:id="757" w:name="_Toc36116383"/>
      <w:bookmarkStart w:id="758" w:name="_Toc36118432"/>
      <w:bookmarkStart w:id="759" w:name="_Toc36560547"/>
      <w:bookmarkStart w:id="760" w:name="_Toc43977064"/>
      <w:bookmarkStart w:id="761" w:name="_Toc52213640"/>
      <w:bookmarkStart w:id="762" w:name="_Toc60743105"/>
      <w:bookmarkStart w:id="763" w:name="_Toc68206293"/>
      <w:bookmarkStart w:id="764" w:name="_Toc75972094"/>
      <w:bookmarkStart w:id="765" w:name="_Toc85051529"/>
      <w:bookmarkStart w:id="766" w:name="_Toc90493548"/>
      <w:bookmarkStart w:id="767" w:name="_Toc90494188"/>
      <w:bookmarkStart w:id="768" w:name="_Toc100094227"/>
      <w:bookmarkStart w:id="769" w:name="_Toc106872902"/>
      <w:bookmarkStart w:id="770" w:name="_Toc114908539"/>
      <w:r w:rsidRPr="006910BE">
        <w:t>6.5B.3.1.1</w:t>
      </w:r>
      <w:r w:rsidRPr="006910BE">
        <w:tab/>
        <w:t>General spurious emissions for intra-band contiguous EN-DC</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3C9E668" w14:textId="77777777" w:rsidR="004C453F" w:rsidRPr="006910BE" w:rsidRDefault="004C453F" w:rsidP="004C453F">
      <w:pPr>
        <w:pStyle w:val="H6"/>
      </w:pPr>
      <w:r w:rsidRPr="006910BE">
        <w:t>6.5B.3.1.1.1</w:t>
      </w:r>
      <w:r w:rsidRPr="006910BE">
        <w:tab/>
        <w:t>Test purpose</w:t>
      </w:r>
    </w:p>
    <w:p w14:paraId="1398F648" w14:textId="77777777" w:rsidR="004C453F" w:rsidRDefault="004C453F" w:rsidP="004C453F">
      <w:r w:rsidRPr="006910BE">
        <w:t>To verify that UE transmitter does not cause unacceptable interference to other channels or other systems in terms of transmitter spurious emissions.</w:t>
      </w:r>
    </w:p>
    <w:p w14:paraId="7CBD3AB1" w14:textId="77777777" w:rsidR="009F3C47" w:rsidRPr="006970B6" w:rsidRDefault="009F3C47" w:rsidP="009F3C47">
      <w:pPr>
        <w:rPr>
          <w:rFonts w:eastAsia="MS Mincho"/>
        </w:rPr>
      </w:pPr>
      <w:r w:rsidRPr="00854151">
        <w:rPr>
          <w:color w:val="FF0000"/>
        </w:rPr>
        <w:t>&lt;Unchanged Text Skipped&gt;</w:t>
      </w:r>
    </w:p>
    <w:p w14:paraId="196E8523" w14:textId="77777777" w:rsidR="004C453F" w:rsidRPr="006910BE" w:rsidRDefault="004C453F" w:rsidP="004C453F">
      <w:pPr>
        <w:pStyle w:val="H6"/>
      </w:pPr>
      <w:r w:rsidRPr="006910BE">
        <w:t>6.5B.3.1.1.4</w:t>
      </w:r>
      <w:r w:rsidRPr="006910BE">
        <w:tab/>
        <w:t>Test description</w:t>
      </w:r>
    </w:p>
    <w:p w14:paraId="3FF6588C" w14:textId="77777777" w:rsidR="004C453F" w:rsidRDefault="004C453F" w:rsidP="004C453F">
      <w:r w:rsidRPr="006910BE">
        <w:t>Same test description as in clause 6.5.3.1.4 in TS 38.521-1 [8] for the NR carrier with the following exceptions:</w:t>
      </w:r>
    </w:p>
    <w:p w14:paraId="5D6F9CEC" w14:textId="77777777" w:rsidR="009262B0" w:rsidRPr="006970B6" w:rsidRDefault="009262B0" w:rsidP="009262B0">
      <w:pPr>
        <w:rPr>
          <w:rFonts w:eastAsia="MS Mincho"/>
        </w:rPr>
      </w:pPr>
      <w:r w:rsidRPr="00854151">
        <w:rPr>
          <w:color w:val="FF0000"/>
        </w:rPr>
        <w:t>&lt;Unchanged Text Skipped&gt;</w:t>
      </w:r>
    </w:p>
    <w:p w14:paraId="2ECB436B" w14:textId="44B7FDDD" w:rsidR="004C453F" w:rsidRPr="006910BE" w:rsidRDefault="004C453F" w:rsidP="004C453F">
      <w:r w:rsidRPr="006910BE">
        <w:t xml:space="preserve">Step 6 of Initial conditions as in clause 6.5.3.1.4 in TS 38.521-1 [8] is replaced by the following </w:t>
      </w:r>
      <w:ins w:id="771" w:author="Huawei-Chunying Gu" w:date="2023-05-12T17:00:00Z">
        <w:r w:rsidR="00C10FE8">
          <w:t>three</w:t>
        </w:r>
      </w:ins>
      <w:del w:id="772" w:author="Huawei-Chunying Gu" w:date="2023-05-12T17:00:00Z">
        <w:r w:rsidRPr="006910BE" w:rsidDel="00C10FE8">
          <w:delText>two</w:delText>
        </w:r>
      </w:del>
      <w:r w:rsidRPr="006910BE">
        <w:t xml:space="preserve"> steps:</w:t>
      </w:r>
    </w:p>
    <w:p w14:paraId="46E63D02" w14:textId="77777777" w:rsidR="004C453F" w:rsidRPr="006910BE" w:rsidRDefault="004C453F" w:rsidP="004C453F">
      <w:pPr>
        <w:pStyle w:val="B10"/>
        <w:ind w:left="852" w:hanging="568"/>
      </w:pPr>
      <w:r w:rsidRPr="006910BE">
        <w:lastRenderedPageBreak/>
        <w:t>6.</w:t>
      </w:r>
      <w:r w:rsidRPr="006910BE">
        <w:tab/>
        <w:t>Ensure the UE is in state RRC_CONNECTED with generic procedure parameters Connectivity EN-DC, DC bearer MCG and SCG</w:t>
      </w:r>
      <w:bookmarkStart w:id="773" w:name="OLE_LINK30"/>
      <w:r w:rsidRPr="006910BE">
        <w:t xml:space="preserve">, Connected without release </w:t>
      </w:r>
      <w:r w:rsidRPr="006910BE">
        <w:rPr>
          <w:i/>
        </w:rPr>
        <w:t>On</w:t>
      </w:r>
      <w:bookmarkEnd w:id="773"/>
      <w:r w:rsidRPr="006910BE">
        <w:t xml:space="preserve"> according to TS 38.508-1 [6] clause 4.5.</w:t>
      </w:r>
    </w:p>
    <w:p w14:paraId="09BF471A" w14:textId="77777777" w:rsidR="004C453F" w:rsidRDefault="004C453F" w:rsidP="004C453F">
      <w:pPr>
        <w:pStyle w:val="B10"/>
        <w:ind w:left="852" w:hanging="568"/>
        <w:rPr>
          <w:ins w:id="774" w:author="Huawei-Chunying Gu" w:date="2023-05-12T17:00: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22AC866E" w14:textId="4FADF171" w:rsidR="00C10FE8" w:rsidRPr="006910BE" w:rsidRDefault="00C10FE8" w:rsidP="004C453F">
      <w:pPr>
        <w:pStyle w:val="B10"/>
        <w:ind w:left="852" w:hanging="568"/>
      </w:pPr>
      <w:ins w:id="775" w:author="Huawei-Chunying Gu" w:date="2023-05-12T17:00: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0A176DF7" w14:textId="77777777" w:rsidR="004C453F" w:rsidRPr="006910BE" w:rsidRDefault="004C453F" w:rsidP="004C453F">
      <w:r w:rsidRPr="006910BE">
        <w:t>Same test procedure as in clause 6.5.3.1.4 in TS 38.521-1 [8].</w:t>
      </w:r>
    </w:p>
    <w:p w14:paraId="3FE25514" w14:textId="77777777" w:rsidR="004C453F" w:rsidRPr="006910BE" w:rsidRDefault="004C453F" w:rsidP="004C453F">
      <w:pPr>
        <w:pStyle w:val="H6"/>
      </w:pPr>
      <w:r w:rsidRPr="006910BE">
        <w:t>6.5B.3.1.1.5</w:t>
      </w:r>
      <w:r w:rsidRPr="006910BE">
        <w:tab/>
        <w:t>Test Requirement</w:t>
      </w:r>
    </w:p>
    <w:p w14:paraId="68E6AA84" w14:textId="77777777" w:rsidR="004C453F" w:rsidRDefault="004C453F" w:rsidP="004C453F">
      <w:r w:rsidRPr="006910BE">
        <w:t>The measured average power of spurious emission, derived in step 5, shall not exceed the described value in Table 6.5B.3.1.1.5-1.</w:t>
      </w:r>
    </w:p>
    <w:p w14:paraId="4F777067" w14:textId="77777777" w:rsidR="00EE2BAB" w:rsidRPr="006970B6" w:rsidRDefault="00EE2BAB" w:rsidP="00EE2BAB">
      <w:pPr>
        <w:rPr>
          <w:rFonts w:eastAsia="MS Mincho"/>
        </w:rPr>
      </w:pPr>
      <w:r w:rsidRPr="00854151">
        <w:rPr>
          <w:color w:val="FF0000"/>
        </w:rPr>
        <w:t>&lt;Unchanged Text Skipped&gt;</w:t>
      </w:r>
    </w:p>
    <w:p w14:paraId="38E1D36D" w14:textId="77777777" w:rsidR="004C453F" w:rsidRPr="006910BE" w:rsidRDefault="004C453F" w:rsidP="004C453F">
      <w:pPr>
        <w:pStyle w:val="5"/>
      </w:pPr>
      <w:bookmarkStart w:id="776" w:name="_Toc27475811"/>
      <w:bookmarkStart w:id="777" w:name="_Toc29495339"/>
      <w:bookmarkStart w:id="778" w:name="_Toc36116384"/>
      <w:bookmarkStart w:id="779" w:name="_Toc36118433"/>
      <w:bookmarkStart w:id="780" w:name="_Toc36560548"/>
      <w:bookmarkStart w:id="781" w:name="_Toc43977065"/>
      <w:bookmarkStart w:id="782" w:name="_Toc52213641"/>
      <w:bookmarkStart w:id="783" w:name="_Toc60743106"/>
      <w:bookmarkStart w:id="784" w:name="_Toc68206294"/>
      <w:bookmarkStart w:id="785" w:name="_Toc75972095"/>
      <w:bookmarkStart w:id="786" w:name="_Toc85051530"/>
      <w:bookmarkStart w:id="787" w:name="_Toc90493549"/>
      <w:bookmarkStart w:id="788" w:name="_Toc90494189"/>
      <w:bookmarkStart w:id="789" w:name="_Toc100094228"/>
      <w:bookmarkStart w:id="790" w:name="_Toc106872903"/>
      <w:bookmarkStart w:id="791" w:name="_Toc114908540"/>
      <w:r w:rsidRPr="006910BE">
        <w:t>6.5B.3.1.2</w:t>
      </w:r>
      <w:r w:rsidRPr="006910BE">
        <w:tab/>
        <w:t>Spurious emission band UE co-existence for intra-band contiguous EN-DC</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A78C979" w14:textId="77777777" w:rsidR="004C453F" w:rsidRPr="006910BE" w:rsidRDefault="004C453F" w:rsidP="004C453F">
      <w:pPr>
        <w:pStyle w:val="H6"/>
      </w:pPr>
      <w:r w:rsidRPr="006910BE">
        <w:t>6.5B.3.1.2.1</w:t>
      </w:r>
      <w:r w:rsidRPr="006910BE">
        <w:tab/>
        <w:t xml:space="preserve">Test purpose </w:t>
      </w:r>
    </w:p>
    <w:p w14:paraId="16D60EBC" w14:textId="77777777" w:rsidR="004C453F" w:rsidRDefault="004C453F" w:rsidP="004C453F">
      <w:r w:rsidRPr="006910BE">
        <w:t>To verify that UE transmitter does not cause unacceptable interference to other channels or other systems in terms of transmitter spurious emissions for band UE co-existence for intra-band contiguous EN-DC.</w:t>
      </w:r>
    </w:p>
    <w:p w14:paraId="79EAA5D9" w14:textId="77777777" w:rsidR="00EE2BAB" w:rsidRPr="006970B6" w:rsidRDefault="00EE2BAB" w:rsidP="00EE2BAB">
      <w:pPr>
        <w:rPr>
          <w:rFonts w:eastAsia="MS Mincho"/>
        </w:rPr>
      </w:pPr>
      <w:r w:rsidRPr="00854151">
        <w:rPr>
          <w:color w:val="FF0000"/>
        </w:rPr>
        <w:t>&lt;Unchanged Text Skipped&gt;</w:t>
      </w:r>
    </w:p>
    <w:p w14:paraId="0C9AF9FD" w14:textId="77777777" w:rsidR="004C453F" w:rsidRPr="006910BE" w:rsidRDefault="004C453F" w:rsidP="004C453F">
      <w:pPr>
        <w:pStyle w:val="H6"/>
      </w:pPr>
      <w:bookmarkStart w:id="792" w:name="_Hlk525827008"/>
      <w:r w:rsidRPr="006910BE">
        <w:t>6.5B.3.1.2.4.1</w:t>
      </w:r>
      <w:bookmarkEnd w:id="792"/>
      <w:r w:rsidRPr="006910BE">
        <w:tab/>
        <w:t>Initial conditions</w:t>
      </w:r>
    </w:p>
    <w:p w14:paraId="3075257E" w14:textId="77777777" w:rsidR="004C453F" w:rsidRDefault="004C453F" w:rsidP="004C453F">
      <w:r w:rsidRPr="006910BE">
        <w:t>Initial conditions are a set of test configurations the UE needs to be tested in and the steps for the SS to take with the UE to reach the correct measurement state.</w:t>
      </w:r>
    </w:p>
    <w:p w14:paraId="2AA940BA" w14:textId="77777777" w:rsidR="00EE2BAB" w:rsidRPr="006970B6" w:rsidRDefault="00EE2BAB" w:rsidP="00EE2BAB">
      <w:pPr>
        <w:rPr>
          <w:rFonts w:eastAsia="MS Mincho"/>
        </w:rPr>
      </w:pPr>
      <w:r w:rsidRPr="00854151">
        <w:rPr>
          <w:color w:val="FF0000"/>
        </w:rPr>
        <w:t>&lt;Unchanged Text Skipped&gt;</w:t>
      </w:r>
    </w:p>
    <w:p w14:paraId="1B4FA263" w14:textId="77777777" w:rsidR="004C453F" w:rsidRPr="006910BE" w:rsidRDefault="004C453F" w:rsidP="004C453F">
      <w:pPr>
        <w:pStyle w:val="B10"/>
      </w:pPr>
      <w:r w:rsidRPr="006910BE">
        <w:t>1.</w:t>
      </w:r>
      <w:r w:rsidRPr="006910BE">
        <w:tab/>
        <w:t>Connect the SS to the UE antenna connectors as shown in TS 38.508-1 [6] Annex A, Figure A.3.1.1.1 for TE diagram and clause A.3.2.1 for UE diagram.</w:t>
      </w:r>
    </w:p>
    <w:p w14:paraId="5915805D" w14:textId="77777777" w:rsidR="004C453F" w:rsidRPr="006910BE" w:rsidRDefault="004C453F" w:rsidP="004C453F">
      <w:pPr>
        <w:pStyle w:val="B10"/>
      </w:pPr>
      <w:r w:rsidRPr="006910BE">
        <w:t>2.</w:t>
      </w:r>
      <w:r w:rsidRPr="006910BE">
        <w:tab/>
        <w:t xml:space="preserve">The parameter settings for the E-UTRA cell are set up according to TS 36.508 [11] clause 4.4.3, and the parameter settings for the NR cell are set up according to TS 38.508-1 [6] clause 4.4.3. </w:t>
      </w:r>
    </w:p>
    <w:p w14:paraId="28EA45CE" w14:textId="77777777" w:rsidR="004C453F" w:rsidRPr="006910BE" w:rsidRDefault="004C453F" w:rsidP="004C453F">
      <w:pPr>
        <w:pStyle w:val="B10"/>
      </w:pPr>
      <w:r w:rsidRPr="006910BE">
        <w:t>3.</w:t>
      </w:r>
      <w:r w:rsidRPr="006910BE">
        <w:tab/>
        <w:t>E-UTRA downlink signals are initially set up according to Annex C0, C.1 and C.3.0, and uplink signals according to Annex H.1 and H.3.0 of TS 36.521-1 [10].</w:t>
      </w:r>
    </w:p>
    <w:p w14:paraId="3E84B765" w14:textId="77777777" w:rsidR="004C453F" w:rsidRPr="006910BE" w:rsidRDefault="004C453F" w:rsidP="004C453F">
      <w:pPr>
        <w:pStyle w:val="B10"/>
      </w:pPr>
      <w:r w:rsidRPr="006910BE">
        <w:t>4.</w:t>
      </w:r>
      <w:r w:rsidRPr="006910BE">
        <w:tab/>
        <w:t>NR downlink signals are initially set up according to Annex C.0, C.1 and C.2, and uplink signals according to Annex G.0, G.1, G.2, G.3.0 of TS 38.521-1 [8].</w:t>
      </w:r>
    </w:p>
    <w:p w14:paraId="047C6314" w14:textId="77777777" w:rsidR="004C453F" w:rsidRPr="006910BE" w:rsidRDefault="004C453F" w:rsidP="004C453F">
      <w:pPr>
        <w:pStyle w:val="B10"/>
      </w:pPr>
      <w:r w:rsidRPr="006910BE">
        <w:t>5.</w:t>
      </w:r>
      <w:r w:rsidRPr="006910BE">
        <w:tab/>
      </w:r>
      <w:bookmarkStart w:id="793" w:name="_Hlk969056"/>
      <w:r w:rsidRPr="006910BE">
        <w:t>The UL Reference Measurement channels are set up according to TS 36.521-1 [10] Annex A.2 and TS 38.521-1 [8] Annex A.2 for E-UTRA CG and NR CG, respectively.</w:t>
      </w:r>
      <w:bookmarkEnd w:id="793"/>
    </w:p>
    <w:p w14:paraId="32F1B163" w14:textId="77777777" w:rsidR="004C453F" w:rsidRPr="006910BE" w:rsidRDefault="004C453F" w:rsidP="004C453F">
      <w:pPr>
        <w:pStyle w:val="B10"/>
      </w:pPr>
      <w:r w:rsidRPr="006910BE">
        <w:t>6.</w:t>
      </w:r>
      <w:r w:rsidRPr="006910BE">
        <w:tab/>
        <w:t>Propagation conditions are set according to TS 36.521-1 [10] Annex B.0 and TS 38.521-1 [8] Annex B.0 for E-UTRA CG and NR CG, respectively.</w:t>
      </w:r>
    </w:p>
    <w:p w14:paraId="7D2EE280" w14:textId="77777777" w:rsidR="004C453F" w:rsidRPr="006910BE" w:rsidRDefault="004C453F" w:rsidP="004C453F">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6.5B.3.1.2.4.3.</w:t>
      </w:r>
    </w:p>
    <w:p w14:paraId="0AB449E8" w14:textId="542A4163" w:rsidR="004C453F" w:rsidRPr="006910BE" w:rsidRDefault="004C453F" w:rsidP="004C453F">
      <w:pPr>
        <w:pStyle w:val="B10"/>
      </w:pPr>
      <w:r w:rsidRPr="006910BE">
        <w:t>8.</w:t>
      </w:r>
      <w:r w:rsidRPr="006910BE">
        <w:tab/>
      </w:r>
      <w:del w:id="794" w:author="Huawei-Chunying Gu" w:date="2023-05-12T17:00:00Z">
        <w:r w:rsidRPr="006910BE" w:rsidDel="00C10FE8">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795" w:author="Huawei-Chunying Gu" w:date="2023-05-12T17:00:00Z">
        <w:r w:rsidR="00C10FE8">
          <w:t xml:space="preserve">When </w:t>
        </w:r>
        <w:r w:rsidR="00C10FE8" w:rsidRPr="006910BE">
          <w:t xml:space="preserve">E-UTRA and NR bands are TDD, ensure </w:t>
        </w:r>
        <w:r w:rsidR="00C10FE8">
          <w:t>the same uplink-downlink configuration</w:t>
        </w:r>
        <w:r w:rsidR="00C10FE8" w:rsidRPr="006910BE">
          <w:t xml:space="preserve"> by giving SCG a delay of 3 E-UTRA subframes, or by giving MCG a delay of 2 subframes.</w:t>
        </w:r>
      </w:ins>
    </w:p>
    <w:p w14:paraId="4183F112" w14:textId="77777777" w:rsidR="004C453F" w:rsidRPr="006910BE" w:rsidRDefault="004C453F" w:rsidP="004C453F">
      <w:pPr>
        <w:pStyle w:val="H6"/>
        <w:rPr>
          <w:snapToGrid w:val="0"/>
        </w:rPr>
      </w:pPr>
      <w:r w:rsidRPr="006910BE">
        <w:lastRenderedPageBreak/>
        <w:t>6.5B.3.1.2.4.2</w:t>
      </w:r>
      <w:r w:rsidRPr="006910BE">
        <w:tab/>
      </w:r>
      <w:r w:rsidRPr="006910BE">
        <w:rPr>
          <w:snapToGrid w:val="0"/>
        </w:rPr>
        <w:t>Test Procedure</w:t>
      </w:r>
    </w:p>
    <w:p w14:paraId="7DC40452" w14:textId="77777777" w:rsidR="004C453F" w:rsidRDefault="004C453F" w:rsidP="004C453F">
      <w:pPr>
        <w:pStyle w:val="B10"/>
      </w:pPr>
      <w:r w:rsidRPr="006910BE">
        <w:t>1.</w:t>
      </w:r>
      <w:r w:rsidRPr="006910BE">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3713C7BB" w14:textId="77777777" w:rsidR="00EE2BAB" w:rsidRPr="006970B6" w:rsidRDefault="00EE2BAB" w:rsidP="00EE2BAB">
      <w:pPr>
        <w:rPr>
          <w:rFonts w:eastAsia="MS Mincho"/>
        </w:rPr>
      </w:pPr>
      <w:r w:rsidRPr="00854151">
        <w:rPr>
          <w:color w:val="FF0000"/>
        </w:rPr>
        <w:t>&lt;Unchanged Text Skipped&gt;</w:t>
      </w:r>
    </w:p>
    <w:p w14:paraId="6670C638" w14:textId="77777777" w:rsidR="004C453F" w:rsidRPr="006910BE" w:rsidRDefault="004C453F" w:rsidP="004C453F">
      <w:pPr>
        <w:pStyle w:val="40"/>
      </w:pPr>
      <w:bookmarkStart w:id="796" w:name="_Toc27475812"/>
      <w:bookmarkStart w:id="797" w:name="_Toc29495340"/>
      <w:bookmarkStart w:id="798" w:name="_Toc36116385"/>
      <w:bookmarkStart w:id="799" w:name="_Toc36118434"/>
      <w:bookmarkStart w:id="800" w:name="_Toc36560549"/>
      <w:bookmarkStart w:id="801" w:name="_Toc43977066"/>
      <w:bookmarkStart w:id="802" w:name="_Toc52213642"/>
      <w:bookmarkStart w:id="803" w:name="_Toc60743107"/>
      <w:bookmarkStart w:id="804" w:name="_Toc68206295"/>
      <w:bookmarkStart w:id="805" w:name="_Toc75972096"/>
      <w:bookmarkStart w:id="806" w:name="_Toc85051531"/>
      <w:bookmarkStart w:id="807" w:name="_Toc90493550"/>
      <w:bookmarkStart w:id="808" w:name="_Toc90494190"/>
      <w:bookmarkStart w:id="809" w:name="_Toc100094229"/>
      <w:bookmarkStart w:id="810" w:name="_Toc106872904"/>
      <w:bookmarkStart w:id="811" w:name="_Toc114908541"/>
      <w:r w:rsidRPr="006910BE">
        <w:t>6.5B.3.2</w:t>
      </w:r>
      <w:r w:rsidRPr="006910BE">
        <w:tab/>
        <w:t>Spurious Emissions for intra-band non-contiguous EN-DC</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F714AD5" w14:textId="77777777" w:rsidR="004C453F" w:rsidRPr="006910BE" w:rsidRDefault="004C453F" w:rsidP="004C453F">
      <w:pPr>
        <w:pStyle w:val="5"/>
      </w:pPr>
      <w:bookmarkStart w:id="812" w:name="_Toc27475813"/>
      <w:bookmarkStart w:id="813" w:name="_Toc29495341"/>
      <w:bookmarkStart w:id="814" w:name="_Toc36116386"/>
      <w:bookmarkStart w:id="815" w:name="_Toc36118435"/>
      <w:bookmarkStart w:id="816" w:name="_Toc36560550"/>
      <w:bookmarkStart w:id="817" w:name="_Toc43977067"/>
      <w:bookmarkStart w:id="818" w:name="_Toc52213643"/>
      <w:bookmarkStart w:id="819" w:name="_Toc60743108"/>
      <w:bookmarkStart w:id="820" w:name="_Toc68206296"/>
      <w:bookmarkStart w:id="821" w:name="_Toc75972097"/>
      <w:bookmarkStart w:id="822" w:name="_Toc85051532"/>
      <w:bookmarkStart w:id="823" w:name="_Toc90493551"/>
      <w:bookmarkStart w:id="824" w:name="_Toc90494191"/>
      <w:bookmarkStart w:id="825" w:name="_Toc100094230"/>
      <w:bookmarkStart w:id="826" w:name="_Toc106872905"/>
      <w:bookmarkStart w:id="827" w:name="_Toc114908542"/>
      <w:r w:rsidRPr="006910BE">
        <w:t>6.5B.3.2.1</w:t>
      </w:r>
      <w:r w:rsidRPr="006910BE">
        <w:tab/>
        <w:t>General spurious emissions for Intra-band non-contiguous EN-DC</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85083DB" w14:textId="77777777" w:rsidR="004C453F" w:rsidRPr="006910BE" w:rsidRDefault="004C453F" w:rsidP="004C453F">
      <w:pPr>
        <w:pStyle w:val="H6"/>
      </w:pPr>
      <w:r w:rsidRPr="006910BE">
        <w:t>6.5B.3.2.1.1</w:t>
      </w:r>
      <w:r w:rsidRPr="006910BE">
        <w:tab/>
        <w:t>Test purpose</w:t>
      </w:r>
    </w:p>
    <w:p w14:paraId="13DF1E0F" w14:textId="77777777" w:rsidR="004C453F" w:rsidRDefault="004C453F" w:rsidP="004C453F">
      <w:r w:rsidRPr="006910BE">
        <w:t>To verify that UE transmitter does not cause unacceptable interference to other channels or other systems in terms of transmitter spurious emissions.</w:t>
      </w:r>
    </w:p>
    <w:p w14:paraId="47F008C4" w14:textId="77777777" w:rsidR="00EE2BAB" w:rsidRPr="006970B6" w:rsidRDefault="00EE2BAB" w:rsidP="00EE2BAB">
      <w:pPr>
        <w:rPr>
          <w:rFonts w:eastAsia="MS Mincho"/>
        </w:rPr>
      </w:pPr>
      <w:r w:rsidRPr="00854151">
        <w:rPr>
          <w:color w:val="FF0000"/>
        </w:rPr>
        <w:t>&lt;Unchanged Text Skipped&gt;</w:t>
      </w:r>
    </w:p>
    <w:p w14:paraId="350B7E12" w14:textId="77777777" w:rsidR="004C453F" w:rsidRPr="006910BE" w:rsidRDefault="004C453F" w:rsidP="004C453F">
      <w:pPr>
        <w:pStyle w:val="H6"/>
      </w:pPr>
      <w:r w:rsidRPr="006910BE">
        <w:t>6.5B.3.2.1.4</w:t>
      </w:r>
      <w:r w:rsidRPr="006910BE">
        <w:tab/>
        <w:t>Test description</w:t>
      </w:r>
    </w:p>
    <w:p w14:paraId="14F03AA1" w14:textId="77777777" w:rsidR="004C453F" w:rsidRPr="006910BE" w:rsidRDefault="004C453F" w:rsidP="004C453F">
      <w:bookmarkStart w:id="828" w:name="_Hlk23410707"/>
      <w:r w:rsidRPr="006910BE">
        <w:t>Same test description as in clause 6.5.3.1.4 in TS 38.521-1 [8] for the NR carrier with the following exceptions:</w:t>
      </w:r>
    </w:p>
    <w:p w14:paraId="5F05EDE8" w14:textId="77777777" w:rsidR="004C453F" w:rsidRPr="006910BE" w:rsidRDefault="004C453F" w:rsidP="004C453F">
      <w:pPr>
        <w:pStyle w:val="TH"/>
      </w:pPr>
      <w:r w:rsidRPr="006910BE">
        <w:t xml:space="preserve">Table </w:t>
      </w:r>
      <w:r w:rsidRPr="006910BE">
        <w:rPr>
          <w:lang w:eastAsia="ja-JP"/>
        </w:rPr>
        <w:t>6</w:t>
      </w:r>
      <w:r w:rsidRPr="006910BE">
        <w:t>.</w:t>
      </w:r>
      <w:r w:rsidRPr="006910BE">
        <w:rPr>
          <w:lang w:eastAsia="ja-JP"/>
        </w:rPr>
        <w:t>5</w:t>
      </w:r>
      <w:r w:rsidRPr="006910BE">
        <w:t>B.3.</w:t>
      </w:r>
      <w:r w:rsidRPr="006910BE">
        <w:rPr>
          <w:lang w:eastAsia="ja-JP"/>
        </w:rPr>
        <w:t>2</w:t>
      </w:r>
      <w:r w:rsidRPr="006910BE">
        <w:t>.</w:t>
      </w:r>
      <w:r w:rsidRPr="006910BE">
        <w:rPr>
          <w:lang w:eastAsia="ja-JP"/>
        </w:rPr>
        <w:t>1</w:t>
      </w:r>
      <w:r w:rsidRPr="006910BE">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4C453F" w:rsidRPr="006910BE" w14:paraId="5BAE4F37" w14:textId="77777777" w:rsidTr="004C453F">
        <w:trPr>
          <w:trHeight w:val="285"/>
          <w:jc w:val="center"/>
        </w:trPr>
        <w:tc>
          <w:tcPr>
            <w:tcW w:w="8620" w:type="dxa"/>
            <w:gridSpan w:val="2"/>
            <w:shd w:val="clear" w:color="auto" w:fill="auto"/>
            <w:vAlign w:val="center"/>
          </w:tcPr>
          <w:p w14:paraId="0184B8B3" w14:textId="77777777" w:rsidR="004C453F" w:rsidRPr="006910BE" w:rsidRDefault="004C453F" w:rsidP="004C453F">
            <w:pPr>
              <w:pStyle w:val="TAH"/>
            </w:pPr>
            <w:r w:rsidRPr="006910BE">
              <w:t>Initial Conditions</w:t>
            </w:r>
          </w:p>
        </w:tc>
      </w:tr>
      <w:tr w:rsidR="004C453F" w:rsidRPr="006910BE" w14:paraId="6A3F0702" w14:textId="77777777" w:rsidTr="004C453F">
        <w:trPr>
          <w:trHeight w:val="60"/>
          <w:jc w:val="center"/>
        </w:trPr>
        <w:tc>
          <w:tcPr>
            <w:tcW w:w="4397" w:type="dxa"/>
            <w:shd w:val="clear" w:color="auto" w:fill="auto"/>
            <w:vAlign w:val="center"/>
          </w:tcPr>
          <w:p w14:paraId="4921E6EB" w14:textId="77777777" w:rsidR="004C453F" w:rsidRPr="006910BE" w:rsidRDefault="004C453F" w:rsidP="004C453F">
            <w:pPr>
              <w:pStyle w:val="TAL"/>
            </w:pPr>
            <w:r w:rsidRPr="006910BE">
              <w:t>Test Frequencies as specified in TS 38.508-1 [6] clause 4.3.1 for different EN-DC bandwidth classes</w:t>
            </w:r>
          </w:p>
        </w:tc>
        <w:tc>
          <w:tcPr>
            <w:tcW w:w="4223" w:type="dxa"/>
            <w:shd w:val="clear" w:color="auto" w:fill="auto"/>
            <w:vAlign w:val="center"/>
          </w:tcPr>
          <w:p w14:paraId="34A4A6EE" w14:textId="77777777" w:rsidR="004C453F" w:rsidRPr="006910BE" w:rsidRDefault="004C453F" w:rsidP="004C453F">
            <w:pPr>
              <w:pStyle w:val="TAL"/>
            </w:pPr>
            <w:r w:rsidRPr="006910BE">
              <w:t>Low with maxWgap</w:t>
            </w:r>
          </w:p>
          <w:p w14:paraId="2BA4BEF8" w14:textId="77777777" w:rsidR="004C453F" w:rsidRPr="006910BE" w:rsidRDefault="004C453F" w:rsidP="004C453F">
            <w:pPr>
              <w:pStyle w:val="TAL"/>
            </w:pPr>
            <w:r w:rsidRPr="006910BE">
              <w:t>High with maxWgap</w:t>
            </w:r>
          </w:p>
        </w:tc>
      </w:tr>
      <w:tr w:rsidR="004C453F" w:rsidRPr="006910BE" w14:paraId="0C87ED5D" w14:textId="77777777" w:rsidTr="004C453F">
        <w:trPr>
          <w:trHeight w:val="60"/>
          <w:jc w:val="center"/>
        </w:trPr>
        <w:tc>
          <w:tcPr>
            <w:tcW w:w="4397" w:type="dxa"/>
            <w:shd w:val="clear" w:color="auto" w:fill="auto"/>
            <w:vAlign w:val="center"/>
          </w:tcPr>
          <w:p w14:paraId="0EFCCC8B" w14:textId="77777777" w:rsidR="004C453F" w:rsidRPr="006910BE" w:rsidRDefault="004C453F" w:rsidP="004C453F">
            <w:pPr>
              <w:pStyle w:val="TAL"/>
            </w:pPr>
            <w:r w:rsidRPr="006910BE">
              <w:rPr>
                <w:bCs/>
              </w:rPr>
              <w:t>Test EN-DC bandwidth combination</w:t>
            </w:r>
            <w:r w:rsidRPr="006910BE">
              <w:t xml:space="preserve"> as specified in Table 5.3B.1.2-1 across bandwidth combination sets supported by the UE</w:t>
            </w:r>
          </w:p>
        </w:tc>
        <w:tc>
          <w:tcPr>
            <w:tcW w:w="4223" w:type="dxa"/>
            <w:shd w:val="clear" w:color="auto" w:fill="auto"/>
            <w:vAlign w:val="center"/>
          </w:tcPr>
          <w:p w14:paraId="133FAACB" w14:textId="77777777" w:rsidR="004C453F" w:rsidRPr="006910BE" w:rsidRDefault="004C453F" w:rsidP="004C453F">
            <w:pPr>
              <w:pStyle w:val="TAL"/>
            </w:pPr>
            <w:r w:rsidRPr="006910BE">
              <w:rPr>
                <w:lang w:eastAsia="ja-JP"/>
              </w:rPr>
              <w:t>Lowest</w:t>
            </w:r>
            <w:r w:rsidRPr="006910BE">
              <w:t xml:space="preserve"> N</w:t>
            </w:r>
            <w:r w:rsidRPr="006910BE">
              <w:rPr>
                <w:vertAlign w:val="subscript"/>
              </w:rPr>
              <w:t>RB_agg</w:t>
            </w:r>
            <w:r w:rsidRPr="006910BE">
              <w:rPr>
                <w:lang w:eastAsia="ja-JP"/>
              </w:rPr>
              <w:t xml:space="preserve">, Highest </w:t>
            </w:r>
            <w:r w:rsidRPr="006910BE">
              <w:t>N</w:t>
            </w:r>
            <w:r w:rsidRPr="006910BE">
              <w:rPr>
                <w:vertAlign w:val="subscript"/>
              </w:rPr>
              <w:t>RB_agg</w:t>
            </w:r>
            <w:r w:rsidRPr="006910BE">
              <w:t xml:space="preserve"> (NOTE 1)</w:t>
            </w:r>
          </w:p>
        </w:tc>
      </w:tr>
      <w:tr w:rsidR="004C453F" w:rsidRPr="006910BE" w14:paraId="6CE179EA" w14:textId="77777777" w:rsidTr="004C453F">
        <w:trPr>
          <w:trHeight w:val="60"/>
          <w:jc w:val="center"/>
        </w:trPr>
        <w:tc>
          <w:tcPr>
            <w:tcW w:w="8620" w:type="dxa"/>
            <w:gridSpan w:val="2"/>
            <w:shd w:val="clear" w:color="auto" w:fill="auto"/>
            <w:vAlign w:val="center"/>
          </w:tcPr>
          <w:p w14:paraId="55A9C46D" w14:textId="77777777" w:rsidR="004C453F" w:rsidRPr="006910BE" w:rsidRDefault="004C453F" w:rsidP="004C453F">
            <w:pPr>
              <w:pStyle w:val="TAN"/>
              <w:rPr>
                <w:lang w:eastAsia="ja-JP"/>
              </w:rPr>
            </w:pPr>
            <w:r w:rsidRPr="006910BE">
              <w:t>NOTE 1:</w:t>
            </w:r>
            <w:r w:rsidRPr="006910BE">
              <w:tab/>
              <w:t>If the UE supports multiple CC Combinations in the EN-DC Configuration with the same N</w:t>
            </w:r>
            <w:r w:rsidRPr="006910BE">
              <w:rPr>
                <w:vertAlign w:val="subscript"/>
              </w:rPr>
              <w:t>RB_agg</w:t>
            </w:r>
            <w:r w:rsidRPr="006910BE">
              <w:t xml:space="preserve">, only the combination with </w:t>
            </w:r>
            <w:r w:rsidRPr="006910BE">
              <w:rPr>
                <w:lang w:eastAsia="ja-JP"/>
              </w:rPr>
              <w:t xml:space="preserve">the highest </w:t>
            </w:r>
            <w:r w:rsidRPr="006910BE">
              <w:t>N</w:t>
            </w:r>
            <w:r w:rsidRPr="006910BE">
              <w:rPr>
                <w:vertAlign w:val="subscript"/>
              </w:rPr>
              <w:t xml:space="preserve">RB_SCG </w:t>
            </w:r>
            <w:r w:rsidRPr="006910BE">
              <w:rPr>
                <w:lang w:eastAsia="ja-JP"/>
              </w:rPr>
              <w:t>is</w:t>
            </w:r>
            <w:r w:rsidRPr="006910BE">
              <w:t xml:space="preserve"> tested</w:t>
            </w:r>
            <w:r w:rsidRPr="006910BE">
              <w:rPr>
                <w:lang w:eastAsia="ja-JP"/>
              </w:rPr>
              <w:t xml:space="preserve"> for Lowest</w:t>
            </w:r>
            <w:r w:rsidRPr="006910BE">
              <w:t xml:space="preserve"> N</w:t>
            </w:r>
            <w:r w:rsidRPr="006910BE">
              <w:rPr>
                <w:vertAlign w:val="subscript"/>
              </w:rPr>
              <w:t>RB_agg</w:t>
            </w:r>
            <w:r w:rsidRPr="006910BE">
              <w:t xml:space="preserve"> </w:t>
            </w:r>
            <w:r w:rsidRPr="006910BE">
              <w:rPr>
                <w:lang w:eastAsia="ja-JP"/>
              </w:rPr>
              <w:t xml:space="preserve">and Highest </w:t>
            </w:r>
            <w:r w:rsidRPr="006910BE">
              <w:t>N</w:t>
            </w:r>
            <w:r w:rsidRPr="006910BE">
              <w:rPr>
                <w:vertAlign w:val="subscript"/>
              </w:rPr>
              <w:t>RB_agg</w:t>
            </w:r>
            <w:r w:rsidRPr="006910BE">
              <w:rPr>
                <w:lang w:eastAsia="ja-JP"/>
              </w:rPr>
              <w:t>,</w:t>
            </w:r>
            <w:r w:rsidRPr="006910BE">
              <w:rPr>
                <w:vertAlign w:val="subscript"/>
                <w:lang w:eastAsia="ja-JP"/>
              </w:rPr>
              <w:t xml:space="preserve"> </w:t>
            </w:r>
            <w:r w:rsidRPr="006910BE">
              <w:rPr>
                <w:lang w:eastAsia="ja-JP"/>
              </w:rPr>
              <w:t>respectively.</w:t>
            </w:r>
          </w:p>
        </w:tc>
      </w:tr>
    </w:tbl>
    <w:p w14:paraId="210EEA90" w14:textId="77777777" w:rsidR="004C453F" w:rsidRPr="006910BE" w:rsidRDefault="004C453F" w:rsidP="004C453F"/>
    <w:p w14:paraId="54496729" w14:textId="77777777" w:rsidR="004C453F" w:rsidRPr="006910BE" w:rsidRDefault="004C453F" w:rsidP="004C453F">
      <w:r w:rsidRPr="006910BE">
        <w:t xml:space="preserve">The initial test configurations for E-UTRA band consist of environmental conditions, test frequencies, and channel bandwidths are specified in Table 4.6-1 except for the parameters specified in Table 6.5B.3.2.1.4-1. </w:t>
      </w:r>
    </w:p>
    <w:p w14:paraId="1F07695C" w14:textId="77777777" w:rsidR="004C453F" w:rsidRPr="006910BE" w:rsidRDefault="004C453F" w:rsidP="004C453F">
      <w:r w:rsidRPr="006910BE">
        <w:t>For Initial conditions as in clause 6.5.3.1.4 in TS 38.521-1 [8], the following steps will be added to configure E-UTRA component:</w:t>
      </w:r>
    </w:p>
    <w:p w14:paraId="7A61C39D" w14:textId="77777777" w:rsidR="004C453F" w:rsidRPr="006910BE" w:rsidRDefault="004C453F" w:rsidP="004C453F">
      <w:pPr>
        <w:pStyle w:val="B10"/>
        <w:ind w:left="852" w:hanging="568"/>
      </w:pPr>
      <w:r w:rsidRPr="006910BE">
        <w:t>2.1.</w:t>
      </w:r>
      <w:r w:rsidRPr="006910BE">
        <w:tab/>
        <w:t>The parameter settings for the E-UTRA cell are set up according to TS 36.508 [11] clause 4.4.3 with E-UTRA channel bandwidth and test frequencies defined in Table 6.5B.3.2.1.4-1.</w:t>
      </w:r>
    </w:p>
    <w:p w14:paraId="139A4C08" w14:textId="77777777" w:rsidR="004C453F" w:rsidRPr="006910BE" w:rsidRDefault="004C453F" w:rsidP="004C453F">
      <w:pPr>
        <w:pStyle w:val="B10"/>
        <w:ind w:left="852" w:hanging="568"/>
      </w:pPr>
      <w:r w:rsidRPr="006910BE">
        <w:t>3.1.</w:t>
      </w:r>
      <w:r w:rsidRPr="006910BE">
        <w:tab/>
        <w:t>The E-UTRA downlink signal level, uplink signal level are set according to Table 4.6-1 and propagation conditions are set according to Annex B.0 of TS 36.521-1 [10].</w:t>
      </w:r>
    </w:p>
    <w:p w14:paraId="21639B43" w14:textId="2DA3D454" w:rsidR="004C453F" w:rsidRPr="006910BE" w:rsidRDefault="004C453F" w:rsidP="004C453F">
      <w:r w:rsidRPr="006910BE">
        <w:t xml:space="preserve">Step 6 of Initial conditions as in clause 6.5.3.1.4.1 in TS 38.521-1 [8] is replaced by the following </w:t>
      </w:r>
      <w:ins w:id="829" w:author="Huawei-Chunying Gu" w:date="2023-05-12T17:00:00Z">
        <w:r w:rsidR="00C10FE8">
          <w:t>three</w:t>
        </w:r>
      </w:ins>
      <w:del w:id="830" w:author="Huawei-Chunying Gu" w:date="2023-05-12T17:00:00Z">
        <w:r w:rsidRPr="006910BE" w:rsidDel="00C10FE8">
          <w:delText>two</w:delText>
        </w:r>
      </w:del>
      <w:r w:rsidRPr="006910BE">
        <w:t xml:space="preserve"> steps:</w:t>
      </w:r>
    </w:p>
    <w:p w14:paraId="05481057" w14:textId="77777777" w:rsidR="004C453F" w:rsidRPr="006910BE" w:rsidRDefault="004C453F" w:rsidP="004C453F">
      <w:pPr>
        <w:pStyle w:val="B10"/>
        <w:ind w:left="852" w:hanging="568"/>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w:t>
      </w:r>
    </w:p>
    <w:p w14:paraId="38A79985" w14:textId="77777777" w:rsidR="004C453F" w:rsidRDefault="004C453F" w:rsidP="004C453F">
      <w:pPr>
        <w:pStyle w:val="B10"/>
        <w:ind w:left="852" w:hanging="568"/>
        <w:rPr>
          <w:ins w:id="831" w:author="Huawei-Chunying Gu" w:date="2023-05-12T17:00: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741B4755" w14:textId="558C75F3" w:rsidR="00C10FE8" w:rsidRPr="006910BE" w:rsidRDefault="00C10FE8" w:rsidP="004C453F">
      <w:pPr>
        <w:pStyle w:val="B10"/>
        <w:ind w:left="852" w:hanging="568"/>
      </w:pPr>
      <w:ins w:id="832" w:author="Huawei-Chunying Gu" w:date="2023-05-12T17:00: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10B95AD6" w14:textId="77777777" w:rsidR="004C453F" w:rsidRPr="006910BE" w:rsidRDefault="004C453F" w:rsidP="004C453F">
      <w:r w:rsidRPr="006910BE">
        <w:t>Same test procedure as in clause 6.5.3.1.4.2 in TS 38.521-1 [8].</w:t>
      </w:r>
      <w:bookmarkEnd w:id="828"/>
    </w:p>
    <w:p w14:paraId="31DE7D37" w14:textId="77777777" w:rsidR="004C453F" w:rsidRPr="006910BE" w:rsidRDefault="004C453F" w:rsidP="004C453F">
      <w:pPr>
        <w:pStyle w:val="H6"/>
      </w:pPr>
      <w:r w:rsidRPr="006910BE">
        <w:t>6.5B.3.2.1.5</w:t>
      </w:r>
      <w:r w:rsidRPr="006910BE">
        <w:tab/>
        <w:t xml:space="preserve">Test Requirement </w:t>
      </w:r>
    </w:p>
    <w:p w14:paraId="3F7666AB" w14:textId="77777777" w:rsidR="004C453F" w:rsidRPr="006910BE" w:rsidRDefault="004C453F" w:rsidP="004C453F">
      <w:r w:rsidRPr="006910BE">
        <w:t>Same test requirement as in clause 6.5B.3.1.1.5.</w:t>
      </w:r>
    </w:p>
    <w:p w14:paraId="3C4D9719" w14:textId="77777777" w:rsidR="004C453F" w:rsidRPr="006910BE" w:rsidRDefault="004C453F" w:rsidP="004C453F">
      <w:pPr>
        <w:pStyle w:val="5"/>
      </w:pPr>
      <w:bookmarkStart w:id="833" w:name="_Toc27475814"/>
      <w:bookmarkStart w:id="834" w:name="_Toc29495342"/>
      <w:bookmarkStart w:id="835" w:name="_Toc36116387"/>
      <w:bookmarkStart w:id="836" w:name="_Toc36118436"/>
      <w:bookmarkStart w:id="837" w:name="_Toc36560551"/>
      <w:bookmarkStart w:id="838" w:name="_Toc43977068"/>
      <w:bookmarkStart w:id="839" w:name="_Toc52213644"/>
      <w:bookmarkStart w:id="840" w:name="_Toc60743109"/>
      <w:bookmarkStart w:id="841" w:name="_Toc68206297"/>
      <w:bookmarkStart w:id="842" w:name="_Toc75972098"/>
      <w:bookmarkStart w:id="843" w:name="_Toc85051533"/>
      <w:bookmarkStart w:id="844" w:name="_Toc90493552"/>
      <w:bookmarkStart w:id="845" w:name="_Toc90494192"/>
      <w:bookmarkStart w:id="846" w:name="_Toc100094231"/>
      <w:bookmarkStart w:id="847" w:name="_Toc106872906"/>
      <w:bookmarkStart w:id="848" w:name="_Toc114908543"/>
      <w:r w:rsidRPr="006910BE">
        <w:lastRenderedPageBreak/>
        <w:t>6.5B.3.2.2</w:t>
      </w:r>
      <w:r w:rsidRPr="006910BE">
        <w:tab/>
        <w:t>Spurious emission band UE co-existence for intra-band non-contiguous EN-DC</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7AA5FEB" w14:textId="77777777" w:rsidR="004C453F" w:rsidRPr="006910BE" w:rsidRDefault="004C453F" w:rsidP="004C453F">
      <w:pPr>
        <w:pStyle w:val="H6"/>
      </w:pPr>
      <w:bookmarkStart w:id="849" w:name="_Toc27475815"/>
      <w:r w:rsidRPr="006910BE">
        <w:t>6.5B.3.2.2.1</w:t>
      </w:r>
      <w:r w:rsidRPr="006910BE">
        <w:tab/>
        <w:t>Test purpose</w:t>
      </w:r>
      <w:bookmarkEnd w:id="849"/>
    </w:p>
    <w:p w14:paraId="2E2E78F0" w14:textId="77777777" w:rsidR="004C453F" w:rsidRDefault="004C453F" w:rsidP="004C453F">
      <w:r w:rsidRPr="006910BE">
        <w:t>To verify that UE transmitter does not cause unacceptable interference to other channels or other systems in terms of transmitter spurious emissions for band UE co-existence for intra-band non-contiguous EN-DC.</w:t>
      </w:r>
    </w:p>
    <w:p w14:paraId="00731B25" w14:textId="77777777" w:rsidR="00EE2BAB" w:rsidRPr="006970B6" w:rsidRDefault="00EE2BAB" w:rsidP="00EE2BAB">
      <w:pPr>
        <w:rPr>
          <w:rFonts w:eastAsia="MS Mincho"/>
        </w:rPr>
      </w:pPr>
      <w:r w:rsidRPr="00854151">
        <w:rPr>
          <w:color w:val="FF0000"/>
        </w:rPr>
        <w:t>&lt;Unchanged Text Skipped&gt;</w:t>
      </w:r>
    </w:p>
    <w:p w14:paraId="429D1BDF" w14:textId="77777777" w:rsidR="004C453F" w:rsidRPr="006910BE" w:rsidRDefault="004C453F" w:rsidP="004C453F">
      <w:pPr>
        <w:pStyle w:val="H6"/>
      </w:pPr>
      <w:r w:rsidRPr="006910BE">
        <w:t>6.5B.3.2.2.4.1</w:t>
      </w:r>
      <w:r w:rsidRPr="006910BE">
        <w:tab/>
        <w:t>Initial conditions</w:t>
      </w:r>
    </w:p>
    <w:p w14:paraId="204309D0" w14:textId="77777777" w:rsidR="004C453F" w:rsidRDefault="004C453F" w:rsidP="004C453F">
      <w:r w:rsidRPr="006910BE">
        <w:t>Initial conditions are a set of test configurations the UE needs to be tested in and the steps for the SS to take with the UE to reach the correct measurement state.</w:t>
      </w:r>
    </w:p>
    <w:p w14:paraId="4DDD93EF" w14:textId="77777777" w:rsidR="00EE2BAB" w:rsidRPr="006970B6" w:rsidRDefault="00EE2BAB" w:rsidP="00EE2BAB">
      <w:pPr>
        <w:rPr>
          <w:rFonts w:eastAsia="MS Mincho"/>
        </w:rPr>
      </w:pPr>
      <w:r w:rsidRPr="00854151">
        <w:rPr>
          <w:color w:val="FF0000"/>
        </w:rPr>
        <w:t>&lt;Unchanged Text Skipped&gt;</w:t>
      </w:r>
    </w:p>
    <w:p w14:paraId="5AC62B55" w14:textId="77777777" w:rsidR="004C453F" w:rsidRPr="006910BE" w:rsidRDefault="004C453F" w:rsidP="004C453F">
      <w:pPr>
        <w:pStyle w:val="B10"/>
      </w:pPr>
      <w:r w:rsidRPr="006910BE">
        <w:t>1.</w:t>
      </w:r>
      <w:r w:rsidRPr="006910BE">
        <w:tab/>
        <w:t>Connect the SS to the UE antenna connectors as shown in TS 38.508-1 [6] Annex A, Figure A.3.1.1.1 for SS diagram and clause A.3.2.1 for UE diagram.</w:t>
      </w:r>
    </w:p>
    <w:p w14:paraId="7F795110" w14:textId="77777777" w:rsidR="004C453F" w:rsidRPr="006910BE" w:rsidRDefault="004C453F" w:rsidP="004C453F">
      <w:pPr>
        <w:pStyle w:val="B10"/>
      </w:pPr>
      <w:r w:rsidRPr="006910BE">
        <w:t>2.</w:t>
      </w:r>
      <w:r w:rsidRPr="006910BE">
        <w:tab/>
        <w:t>The parameter settings for the cell are set up according to TS 38.508-1 [6] clause 4.4.3.</w:t>
      </w:r>
    </w:p>
    <w:p w14:paraId="6C27D64F" w14:textId="77777777" w:rsidR="004C453F" w:rsidRPr="006910BE" w:rsidRDefault="004C453F" w:rsidP="004C453F">
      <w:pPr>
        <w:pStyle w:val="B10"/>
      </w:pPr>
      <w:r w:rsidRPr="006910BE">
        <w:t>3.</w:t>
      </w:r>
      <w:r w:rsidRPr="006910BE">
        <w:tab/>
        <w:t>E-UTRA downlink signals are initially set up according to Annex C.0, C.1 and C.3.0, and uplink signals according to Annex H.1 and H.3.0 of TS 36.521-1 [10].</w:t>
      </w:r>
    </w:p>
    <w:p w14:paraId="4F558C82" w14:textId="77777777" w:rsidR="004C453F" w:rsidRPr="006910BE" w:rsidRDefault="004C453F" w:rsidP="004C453F">
      <w:pPr>
        <w:pStyle w:val="B10"/>
      </w:pPr>
      <w:r w:rsidRPr="006910BE">
        <w:t>4.</w:t>
      </w:r>
      <w:r w:rsidRPr="006910BE">
        <w:tab/>
        <w:t>NR downlink signals are initially set up according to Annex C.0, C.1 and C.2, and uplink signals according to Annex G.0, G.1, G.2, G.3.0 of TS 38.521-1 [8].</w:t>
      </w:r>
    </w:p>
    <w:p w14:paraId="1FFC4227" w14:textId="77777777" w:rsidR="004C453F" w:rsidRPr="006910BE" w:rsidRDefault="004C453F" w:rsidP="004C453F">
      <w:pPr>
        <w:pStyle w:val="B10"/>
      </w:pPr>
      <w:r w:rsidRPr="006910BE">
        <w:t>5.</w:t>
      </w:r>
      <w:r w:rsidRPr="006910BE">
        <w:tab/>
        <w:t xml:space="preserve">The UL Reference Measurement channels are set according to TS 36.521-1 [10] Annex A.2 and TS 38.521-1 [8] Annex A.2 for E-UTRA CG and NR CG respectively. </w:t>
      </w:r>
    </w:p>
    <w:p w14:paraId="2B828D5D" w14:textId="77777777" w:rsidR="004C453F" w:rsidRPr="006910BE" w:rsidRDefault="004C453F" w:rsidP="004C453F">
      <w:pPr>
        <w:pStyle w:val="B10"/>
      </w:pPr>
      <w:r w:rsidRPr="006910BE">
        <w:t>6.</w:t>
      </w:r>
      <w:r w:rsidRPr="006910BE">
        <w:tab/>
        <w:t>Propagation conditions are set according to TS 36.521-1 [10] Annex B and TS 38.521-1 [8] Annex B for E-UTRA link and NR link respectively.</w:t>
      </w:r>
    </w:p>
    <w:p w14:paraId="4A75EF4B" w14:textId="77777777" w:rsidR="004C453F" w:rsidRPr="006910BE" w:rsidRDefault="004C453F" w:rsidP="004C453F">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6.5B.3.2.2.4.3.</w:t>
      </w:r>
    </w:p>
    <w:p w14:paraId="2969E72A" w14:textId="58A1EB24" w:rsidR="004C453F" w:rsidRPr="006910BE" w:rsidRDefault="004C453F" w:rsidP="004C453F">
      <w:pPr>
        <w:pStyle w:val="B10"/>
      </w:pPr>
      <w:r w:rsidRPr="006910BE">
        <w:t>8.</w:t>
      </w:r>
      <w:r w:rsidRPr="006910BE">
        <w:tab/>
      </w:r>
      <w:del w:id="850" w:author="Huawei-Chunying Gu" w:date="2023-05-12T17:00:00Z">
        <w:r w:rsidRPr="006910BE" w:rsidDel="00C10FE8">
          <w:delText>For the case of testing overlapping E-UTRA and NR UL transmission scenario when both bands are TDD, ensure E-UTRA UL transmission overlaps with NR UL transmission in time by giving SCG a delay of 3 E-UTRA subframes, or by giving MCG a delay of 2 subframes.</w:delText>
        </w:r>
      </w:del>
      <w:ins w:id="851" w:author="Huawei-Chunying Gu" w:date="2023-05-12T17:00:00Z">
        <w:r w:rsidR="00C10FE8">
          <w:t xml:space="preserve">When </w:t>
        </w:r>
        <w:r w:rsidR="00C10FE8" w:rsidRPr="006910BE">
          <w:t xml:space="preserve">E-UTRA and NR bands are TDD, ensure </w:t>
        </w:r>
        <w:r w:rsidR="00C10FE8">
          <w:t>the same uplink-downlink configuration</w:t>
        </w:r>
        <w:r w:rsidR="00C10FE8" w:rsidRPr="006910BE">
          <w:t xml:space="preserve"> by giving SCG a delay of 3 E-UTRA subframes, or by giving MCG a delay of 2 subframes.</w:t>
        </w:r>
      </w:ins>
    </w:p>
    <w:p w14:paraId="5ED604B5" w14:textId="77777777" w:rsidR="004C453F" w:rsidRPr="006910BE" w:rsidRDefault="004C453F" w:rsidP="004C453F">
      <w:pPr>
        <w:pStyle w:val="H6"/>
      </w:pPr>
      <w:r w:rsidRPr="006910BE">
        <w:t>6.5B.3.2.2.4.2</w:t>
      </w:r>
      <w:r w:rsidRPr="006910BE">
        <w:tab/>
        <w:t>Test Procedure</w:t>
      </w:r>
    </w:p>
    <w:p w14:paraId="741D2C50" w14:textId="77777777" w:rsidR="0045399B" w:rsidRDefault="0045399B" w:rsidP="0045399B">
      <w:pPr>
        <w:rPr>
          <w:noProof/>
        </w:rPr>
      </w:pPr>
    </w:p>
    <w:p w14:paraId="1E39E077"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92FF06" w14:textId="77777777" w:rsidR="004C453F" w:rsidRPr="006910BE" w:rsidRDefault="004C453F" w:rsidP="004C453F">
      <w:pPr>
        <w:pStyle w:val="40"/>
      </w:pPr>
      <w:bookmarkStart w:id="852" w:name="_Toc27475831"/>
      <w:bookmarkStart w:id="853" w:name="_Toc29495354"/>
      <w:bookmarkStart w:id="854" w:name="_Toc36116399"/>
      <w:bookmarkStart w:id="855" w:name="_Toc36118448"/>
      <w:bookmarkStart w:id="856" w:name="_Toc36560563"/>
      <w:bookmarkStart w:id="857" w:name="_Toc43977080"/>
      <w:bookmarkStart w:id="858" w:name="_Toc52213657"/>
      <w:bookmarkStart w:id="859" w:name="_Toc60743122"/>
      <w:bookmarkStart w:id="860" w:name="_Toc68206310"/>
      <w:bookmarkStart w:id="861" w:name="_Toc75972111"/>
      <w:bookmarkStart w:id="862" w:name="_Toc85051548"/>
      <w:bookmarkStart w:id="863" w:name="_Toc90493569"/>
      <w:bookmarkStart w:id="864" w:name="_Toc90494209"/>
      <w:bookmarkStart w:id="865" w:name="_Toc100094250"/>
      <w:bookmarkStart w:id="866" w:name="_Toc106872933"/>
      <w:bookmarkStart w:id="867" w:name="_Toc114908571"/>
      <w:r w:rsidRPr="006910BE">
        <w:t>6.5B.4.1</w:t>
      </w:r>
      <w:r w:rsidRPr="006910BE">
        <w:tab/>
        <w:t>Additional Spurious Emissions for Intra-band contiguous EN-DC</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04E52AF" w14:textId="77777777" w:rsidR="004C453F" w:rsidRPr="006910BE" w:rsidRDefault="004C453F" w:rsidP="004C453F">
      <w:pPr>
        <w:pStyle w:val="H6"/>
      </w:pPr>
      <w:bookmarkStart w:id="868" w:name="_Toc27475832"/>
      <w:r w:rsidRPr="006910BE">
        <w:t>6.5B.4.1.1</w:t>
      </w:r>
      <w:r w:rsidRPr="006910BE">
        <w:tab/>
        <w:t>Test purpose</w:t>
      </w:r>
      <w:bookmarkEnd w:id="868"/>
    </w:p>
    <w:p w14:paraId="17C6E4AF" w14:textId="77777777" w:rsidR="004C453F" w:rsidRDefault="004C453F" w:rsidP="004C453F">
      <w:r w:rsidRPr="006910BE">
        <w:t>To verify that UE transmitter does not cause unacceptable interference to other channels or other systems in terms of transmitter spurious emissions under the deployment scenarios where additional requirements are specified.</w:t>
      </w:r>
    </w:p>
    <w:p w14:paraId="1B950CAA" w14:textId="77777777" w:rsidR="00EE2BAB" w:rsidRPr="006970B6" w:rsidRDefault="00EE2BAB" w:rsidP="00EE2BAB">
      <w:pPr>
        <w:rPr>
          <w:rFonts w:eastAsia="MS Mincho"/>
        </w:rPr>
      </w:pPr>
      <w:r w:rsidRPr="00854151">
        <w:rPr>
          <w:color w:val="FF0000"/>
        </w:rPr>
        <w:t>&lt;Unchanged Text Skipped&gt;</w:t>
      </w:r>
    </w:p>
    <w:p w14:paraId="60BE3CC7" w14:textId="77777777" w:rsidR="004C453F" w:rsidRPr="006910BE" w:rsidRDefault="004C453F" w:rsidP="004C453F">
      <w:pPr>
        <w:pStyle w:val="H6"/>
      </w:pPr>
      <w:bookmarkStart w:id="869" w:name="_Hlk528853728"/>
      <w:r w:rsidRPr="006910BE">
        <w:t>6.5B.4.1.4.1</w:t>
      </w:r>
      <w:bookmarkEnd w:id="869"/>
      <w:r w:rsidRPr="006910BE">
        <w:tab/>
        <w:t>Initial conditions</w:t>
      </w:r>
    </w:p>
    <w:p w14:paraId="7D2E8CA9" w14:textId="77777777" w:rsidR="004C453F" w:rsidRDefault="004C453F" w:rsidP="004C453F">
      <w:bookmarkStart w:id="870" w:name="_Hlk528859224"/>
      <w:r w:rsidRPr="006910BE">
        <w:t>Initial conditions are a set of test configurations the UE needs to be tested in and the steps for the SS to take with the UE to reach the correct measurement state.</w:t>
      </w:r>
    </w:p>
    <w:p w14:paraId="047A2FE8" w14:textId="77777777" w:rsidR="00EE2BAB" w:rsidRPr="006970B6" w:rsidRDefault="00EE2BAB" w:rsidP="00EE2BAB">
      <w:pPr>
        <w:rPr>
          <w:rFonts w:eastAsia="MS Mincho"/>
        </w:rPr>
      </w:pPr>
      <w:r w:rsidRPr="00854151">
        <w:rPr>
          <w:color w:val="FF0000"/>
        </w:rPr>
        <w:t>&lt;Unchanged Text Skipped&gt;</w:t>
      </w:r>
    </w:p>
    <w:p w14:paraId="545E4579" w14:textId="77777777" w:rsidR="004C453F" w:rsidRPr="006910BE" w:rsidRDefault="004C453F" w:rsidP="004C453F">
      <w:pPr>
        <w:pStyle w:val="B10"/>
      </w:pPr>
      <w:r w:rsidRPr="006910BE">
        <w:lastRenderedPageBreak/>
        <w:t>1.</w:t>
      </w:r>
      <w:r w:rsidRPr="006910BE">
        <w:tab/>
        <w:t>Connect the SS to the UE antenna connectors as shown in TS 38.508-1 [6] Annex A, Figure A.3.1.1.1 for SS diagram and clause A.3.2.1 for UE diagram.</w:t>
      </w:r>
    </w:p>
    <w:p w14:paraId="3F9C1231" w14:textId="77777777" w:rsidR="004C453F" w:rsidRPr="006910BE" w:rsidRDefault="004C453F" w:rsidP="004C453F">
      <w:pPr>
        <w:pStyle w:val="B10"/>
      </w:pPr>
      <w:r w:rsidRPr="006910BE">
        <w:t>2.</w:t>
      </w:r>
      <w:r w:rsidRPr="006910BE">
        <w:tab/>
        <w:t>The parameter settings for NR cell are set up according to TS 38.508-1 [6] clause 4.4.3.</w:t>
      </w:r>
    </w:p>
    <w:p w14:paraId="6172B678" w14:textId="77777777" w:rsidR="004C453F" w:rsidRPr="006910BE" w:rsidRDefault="004C453F" w:rsidP="004C453F">
      <w:pPr>
        <w:pStyle w:val="B10"/>
      </w:pPr>
      <w:r w:rsidRPr="006910BE">
        <w:t>3.</w:t>
      </w:r>
      <w:r w:rsidRPr="006910BE">
        <w:tab/>
        <w:t>The parameter settings for E-UTRA cell are set up according to TS 36.508 [11] clause 4.4.3.</w:t>
      </w:r>
    </w:p>
    <w:p w14:paraId="08CEFD2D" w14:textId="77777777" w:rsidR="004C453F" w:rsidRPr="006910BE" w:rsidRDefault="004C453F" w:rsidP="004C453F">
      <w:pPr>
        <w:pStyle w:val="B10"/>
      </w:pPr>
      <w:r w:rsidRPr="006910BE">
        <w:t>4.</w:t>
      </w:r>
      <w:r w:rsidRPr="006910BE">
        <w:tab/>
        <w:t>E-UTRA downlink signals are initially set up according to Annex C0, C.1 and C.3.0, and uplink signals according to Annex H.1 and H.3.0 of TS 36.521-1 [10].</w:t>
      </w:r>
    </w:p>
    <w:p w14:paraId="07D36A30" w14:textId="77777777" w:rsidR="004C453F" w:rsidRPr="006910BE" w:rsidRDefault="004C453F" w:rsidP="004C453F">
      <w:pPr>
        <w:pStyle w:val="B10"/>
      </w:pPr>
      <w:r w:rsidRPr="006910BE">
        <w:t>5.</w:t>
      </w:r>
      <w:r w:rsidRPr="006910BE">
        <w:tab/>
        <w:t>NR downlink signals are initially set up according to Annex C.0, C.1 and C.2, and uplink signals according to Annex G.0, G.1, G.2, G.3.0 of TS 38.521-1 [8].</w:t>
      </w:r>
    </w:p>
    <w:p w14:paraId="549D67D0" w14:textId="77777777" w:rsidR="004C453F" w:rsidRPr="006910BE" w:rsidRDefault="004C453F" w:rsidP="004C453F">
      <w:pPr>
        <w:pStyle w:val="B10"/>
      </w:pPr>
      <w:r w:rsidRPr="006910BE">
        <w:t>6.</w:t>
      </w:r>
      <w:r w:rsidRPr="006910BE">
        <w:tab/>
        <w:t>The UL Reference Measurement channels are set according to Table 6.5B.4.1.4.1-1.</w:t>
      </w:r>
    </w:p>
    <w:p w14:paraId="35A46F21" w14:textId="77777777" w:rsidR="004C453F" w:rsidRPr="006910BE" w:rsidRDefault="004C453F" w:rsidP="004C453F">
      <w:pPr>
        <w:pStyle w:val="B10"/>
      </w:pPr>
      <w:r w:rsidRPr="006910BE">
        <w:t>7.</w:t>
      </w:r>
      <w:r w:rsidRPr="006910BE">
        <w:tab/>
        <w:t>NR propagation conditions are set according to B.0 of TS 38.521-1 [8]. E-UTRA propagation conditions are set according to B.0 of TS 36.521-1 [10].</w:t>
      </w:r>
    </w:p>
    <w:p w14:paraId="0048134B" w14:textId="77777777" w:rsidR="004C453F" w:rsidRDefault="004C453F" w:rsidP="004C453F">
      <w:pPr>
        <w:pStyle w:val="B10"/>
        <w:rPr>
          <w:ins w:id="871" w:author="Huawei-Chunying Gu" w:date="2023-05-12T17:00:00Z"/>
        </w:rPr>
      </w:pPr>
      <w:r w:rsidRPr="006910BE">
        <w:t>8.</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w:t>
      </w:r>
      <w:bookmarkStart w:id="872" w:name="_Hlk530003098"/>
      <w:r w:rsidRPr="006910BE">
        <w:t xml:space="preserve">Connected without release </w:t>
      </w:r>
      <w:r w:rsidRPr="006910BE">
        <w:rPr>
          <w:i/>
        </w:rPr>
        <w:t>On</w:t>
      </w:r>
      <w:r w:rsidRPr="006910BE">
        <w:t xml:space="preserve"> </w:t>
      </w:r>
      <w:bookmarkEnd w:id="872"/>
      <w:r w:rsidRPr="006910BE">
        <w:t>according to TS 38.508-1 [6] clause 4.5. Message contents are defined in clause 6.5B.4.1.4.3.</w:t>
      </w:r>
    </w:p>
    <w:p w14:paraId="56C697EC" w14:textId="2FEC602F" w:rsidR="00C10FE8" w:rsidRPr="006910BE" w:rsidRDefault="004C5E78" w:rsidP="004C453F">
      <w:pPr>
        <w:pStyle w:val="B10"/>
      </w:pPr>
      <w:ins w:id="873" w:author="Huawei-Chunying Gu" w:date="2023-05-12T17:00:00Z">
        <w:r>
          <w:t>9</w:t>
        </w:r>
        <w:r w:rsidR="00C10FE8" w:rsidRPr="006910BE">
          <w:t>.</w:t>
        </w:r>
        <w:r w:rsidR="00C10FE8" w:rsidRPr="006910BE">
          <w:tab/>
        </w:r>
        <w:r w:rsidR="00C10FE8">
          <w:t xml:space="preserve">When </w:t>
        </w:r>
        <w:r w:rsidR="00C10FE8" w:rsidRPr="006910BE">
          <w:t xml:space="preserve">E-UTRA and NR bands are TDD, ensure </w:t>
        </w:r>
        <w:r w:rsidR="00C10FE8">
          <w:t>the same uplink-downlink configuration</w:t>
        </w:r>
        <w:r w:rsidR="00C10FE8" w:rsidRPr="006910BE">
          <w:t xml:space="preserve"> by giving SCG a delay of 3 E-UTRA subframes, or by giving MCG a delay of 2 subframes.</w:t>
        </w:r>
      </w:ins>
    </w:p>
    <w:p w14:paraId="6818D09A" w14:textId="77777777" w:rsidR="004C453F" w:rsidRPr="006910BE" w:rsidRDefault="004C453F" w:rsidP="004C453F">
      <w:pPr>
        <w:pStyle w:val="H6"/>
      </w:pPr>
      <w:bookmarkStart w:id="874" w:name="_Hlk528853919"/>
      <w:bookmarkEnd w:id="870"/>
      <w:r w:rsidRPr="006910BE">
        <w:t>6.5B.4.1.4.2</w:t>
      </w:r>
      <w:bookmarkEnd w:id="874"/>
      <w:r w:rsidRPr="006910BE">
        <w:tab/>
        <w:t>Test Procedure</w:t>
      </w:r>
    </w:p>
    <w:p w14:paraId="1B07922B" w14:textId="77777777" w:rsidR="004C453F" w:rsidRDefault="004C453F" w:rsidP="004C453F">
      <w:pPr>
        <w:pStyle w:val="B10"/>
      </w:pPr>
      <w:bookmarkStart w:id="875" w:name="_Hlk528859256"/>
      <w:r w:rsidRPr="006910BE">
        <w:t>1.</w:t>
      </w:r>
      <w:r w:rsidRPr="006910BE">
        <w:tab/>
        <w:t>E-UTRA SS sends uplink scheduling information for each UL HARQ process via PDCCH DCI format 0 for C_RNTI to schedule the UL RMC according to Table 6.5B.4.1.4.1-1. Since the UE has no payload data</w:t>
      </w:r>
      <w:r w:rsidRPr="006910BE">
        <w:rPr>
          <w:color w:val="FFFF00"/>
        </w:rPr>
        <w:t xml:space="preserve"> </w:t>
      </w:r>
      <w:r w:rsidRPr="006910BE">
        <w:t>to send, the UE transmits uplink MAC padding bits on the UL RMC.</w:t>
      </w:r>
    </w:p>
    <w:p w14:paraId="40676E1E" w14:textId="77777777" w:rsidR="00EE2BAB" w:rsidRPr="006970B6" w:rsidRDefault="00EE2BAB" w:rsidP="00EE2BAB">
      <w:pPr>
        <w:rPr>
          <w:rFonts w:eastAsia="MS Mincho"/>
        </w:rPr>
      </w:pPr>
      <w:r w:rsidRPr="00854151">
        <w:rPr>
          <w:color w:val="FF0000"/>
        </w:rPr>
        <w:t>&lt;Unchanged Text Skipped&gt;</w:t>
      </w:r>
    </w:p>
    <w:p w14:paraId="5767581E" w14:textId="77777777" w:rsidR="004C453F" w:rsidRPr="006910BE" w:rsidRDefault="004C453F" w:rsidP="004C453F">
      <w:pPr>
        <w:pStyle w:val="40"/>
      </w:pPr>
      <w:bookmarkStart w:id="876" w:name="_Toc27475837"/>
      <w:bookmarkStart w:id="877" w:name="_Toc29495355"/>
      <w:bookmarkStart w:id="878" w:name="_Toc36116400"/>
      <w:bookmarkStart w:id="879" w:name="_Toc36118449"/>
      <w:bookmarkStart w:id="880" w:name="_Toc36560564"/>
      <w:bookmarkStart w:id="881" w:name="_Toc43977081"/>
      <w:bookmarkStart w:id="882" w:name="_Toc52213658"/>
      <w:bookmarkStart w:id="883" w:name="_Toc60743123"/>
      <w:bookmarkStart w:id="884" w:name="_Toc68206311"/>
      <w:bookmarkStart w:id="885" w:name="_Toc75972112"/>
      <w:bookmarkStart w:id="886" w:name="_Toc85051549"/>
      <w:bookmarkStart w:id="887" w:name="_Toc90493570"/>
      <w:bookmarkStart w:id="888" w:name="_Toc90494210"/>
      <w:bookmarkStart w:id="889" w:name="_Toc100094251"/>
      <w:bookmarkStart w:id="890" w:name="_Toc106872934"/>
      <w:bookmarkStart w:id="891" w:name="_Toc114908572"/>
      <w:bookmarkEnd w:id="875"/>
      <w:r w:rsidRPr="006910BE">
        <w:t>6.5B.4.2</w:t>
      </w:r>
      <w:r w:rsidRPr="006910BE">
        <w:tab/>
        <w:t>Additional Spurious Emissions for Intra-band non-contiguous EN-DC</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2AC6558" w14:textId="77777777" w:rsidR="004C453F" w:rsidRPr="006910BE" w:rsidRDefault="004C453F" w:rsidP="004C453F">
      <w:pPr>
        <w:pStyle w:val="H6"/>
      </w:pPr>
      <w:bookmarkStart w:id="892" w:name="_Toc27475838"/>
      <w:r w:rsidRPr="006910BE">
        <w:t>6.5B.4.2.1</w:t>
      </w:r>
      <w:r w:rsidRPr="006910BE">
        <w:tab/>
        <w:t>Test purpose</w:t>
      </w:r>
      <w:bookmarkEnd w:id="892"/>
    </w:p>
    <w:p w14:paraId="1AB8B0C5" w14:textId="77777777" w:rsidR="004C453F" w:rsidRDefault="004C453F" w:rsidP="004C453F">
      <w:r w:rsidRPr="006910BE">
        <w:t>Same minimum conformance requirements as in clause 6.5B.4.1.1.</w:t>
      </w:r>
    </w:p>
    <w:p w14:paraId="76CF1916" w14:textId="77777777" w:rsidR="00EE2BAB" w:rsidRPr="006970B6" w:rsidRDefault="00EE2BAB" w:rsidP="00EE2BAB">
      <w:pPr>
        <w:rPr>
          <w:rFonts w:eastAsia="MS Mincho"/>
        </w:rPr>
      </w:pPr>
      <w:r w:rsidRPr="00854151">
        <w:rPr>
          <w:color w:val="FF0000"/>
        </w:rPr>
        <w:t>&lt;Unchanged Text Skipped&gt;</w:t>
      </w:r>
    </w:p>
    <w:p w14:paraId="7453E1C3" w14:textId="77777777" w:rsidR="004C453F" w:rsidRPr="006910BE" w:rsidRDefault="004C453F" w:rsidP="004C453F">
      <w:pPr>
        <w:pStyle w:val="H6"/>
      </w:pPr>
      <w:r w:rsidRPr="006910BE">
        <w:t>6.5B.4.2.4.1</w:t>
      </w:r>
      <w:r w:rsidRPr="006910BE">
        <w:tab/>
        <w:t>Initial conditions</w:t>
      </w:r>
    </w:p>
    <w:p w14:paraId="5108DDB1" w14:textId="77777777" w:rsidR="004C453F" w:rsidRPr="006910BE" w:rsidRDefault="004C453F" w:rsidP="004C453F">
      <w:r w:rsidRPr="006910BE">
        <w:t>Same initial conditions as described in clause 6.5B.4.1.4.1 for both E-UTRA and NR carriers with the following exception:</w:t>
      </w:r>
    </w:p>
    <w:p w14:paraId="5C2D9FD9" w14:textId="77777777" w:rsidR="004C453F" w:rsidRPr="006910BE" w:rsidRDefault="004C453F" w:rsidP="004C453F">
      <w:pPr>
        <w:pStyle w:val="B10"/>
      </w:pPr>
      <w:r w:rsidRPr="006910BE">
        <w:t>1.</w:t>
      </w:r>
      <w:r w:rsidRPr="006910BE">
        <w:tab/>
        <w:t>For each EN-DC combination specified in Table 5.3B.1.3-1, channel spacing between NR and E-UTRA is specified according to clause 5.4B.1.</w:t>
      </w:r>
    </w:p>
    <w:p w14:paraId="5D5A2BC9" w14:textId="77777777" w:rsidR="004C453F" w:rsidRDefault="004C453F" w:rsidP="004C453F">
      <w:pPr>
        <w:pStyle w:val="B10"/>
        <w:rPr>
          <w:ins w:id="893" w:author="Huawei-Chunying Gu" w:date="2023-05-12T17:19:00Z"/>
        </w:rPr>
      </w:pPr>
      <w:r w:rsidRPr="006910BE">
        <w:t>2.</w:t>
      </w:r>
      <w:r w:rsidRPr="006910BE">
        <w:tab/>
        <w:t>Set up the NR and E-UTRA test frequencies so that NR carrier is located at the lower frequency side as specified in Table 5.3B.1.3-1. Repeat each testing with E-UTRA carrier frequency is located at the lower side as specified in Table 5.3B.1.3-1.</w:t>
      </w:r>
    </w:p>
    <w:p w14:paraId="77595A3E" w14:textId="1520A74B" w:rsidR="006E1885" w:rsidRPr="006E1885" w:rsidRDefault="006E1885" w:rsidP="004C453F">
      <w:pPr>
        <w:pStyle w:val="B10"/>
      </w:pPr>
      <w:ins w:id="894" w:author="Huawei-Chunying Gu" w:date="2023-05-12T17:19:00Z">
        <w:r>
          <w:t>3</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674EA3B2" w14:textId="77777777" w:rsidR="004C453F" w:rsidRPr="006910BE" w:rsidRDefault="004C453F" w:rsidP="004C453F">
      <w:pPr>
        <w:pStyle w:val="H6"/>
      </w:pPr>
      <w:r w:rsidRPr="006910BE">
        <w:t>6.5B.4.2.4.2</w:t>
      </w:r>
      <w:r w:rsidRPr="006910BE">
        <w:tab/>
        <w:t>Test Procedure</w:t>
      </w:r>
    </w:p>
    <w:p w14:paraId="4EEAD029" w14:textId="77777777" w:rsidR="004C453F" w:rsidRPr="006910BE" w:rsidRDefault="004C453F" w:rsidP="004C453F">
      <w:r w:rsidRPr="006910BE">
        <w:t>Same test procedure as described in clause </w:t>
      </w:r>
      <w:r w:rsidRPr="006910BE">
        <w:rPr>
          <w:lang w:eastAsia="x-none"/>
        </w:rPr>
        <w:t>6.5B.4.1.4.2</w:t>
      </w:r>
      <w:r w:rsidRPr="006910BE">
        <w:t>.</w:t>
      </w:r>
    </w:p>
    <w:p w14:paraId="001526EE" w14:textId="77777777" w:rsidR="0045399B" w:rsidRDefault="0045399B" w:rsidP="0045399B">
      <w:pPr>
        <w:rPr>
          <w:noProof/>
        </w:rPr>
      </w:pPr>
    </w:p>
    <w:p w14:paraId="46832CC3" w14:textId="77777777" w:rsidR="0045399B" w:rsidRDefault="0045399B" w:rsidP="0045399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6D426A2" w14:textId="77777777" w:rsidR="002532FC" w:rsidRPr="006910BE" w:rsidRDefault="002532FC" w:rsidP="002532FC">
      <w:pPr>
        <w:pStyle w:val="40"/>
      </w:pPr>
      <w:bookmarkStart w:id="895" w:name="_Toc27475879"/>
      <w:bookmarkStart w:id="896" w:name="_Toc29495387"/>
      <w:bookmarkStart w:id="897" w:name="_Toc36116431"/>
      <w:bookmarkStart w:id="898" w:name="_Toc36118480"/>
      <w:bookmarkStart w:id="899" w:name="_Toc36560595"/>
      <w:bookmarkStart w:id="900" w:name="_Toc43977112"/>
      <w:bookmarkStart w:id="901" w:name="_Toc52213689"/>
      <w:bookmarkStart w:id="902" w:name="_Toc60743154"/>
      <w:bookmarkStart w:id="903" w:name="_Toc68206339"/>
      <w:bookmarkStart w:id="904" w:name="_Toc75972142"/>
      <w:bookmarkStart w:id="905" w:name="_Toc85051580"/>
      <w:bookmarkStart w:id="906" w:name="_Toc90493602"/>
      <w:bookmarkStart w:id="907" w:name="_Toc90494242"/>
      <w:bookmarkStart w:id="908" w:name="_Toc100094283"/>
      <w:bookmarkStart w:id="909" w:name="_Toc106872975"/>
      <w:bookmarkStart w:id="910" w:name="_Toc114908613"/>
      <w:r w:rsidRPr="006910BE">
        <w:t>7.3B.2.1</w:t>
      </w:r>
      <w:r w:rsidRPr="006910BE">
        <w:tab/>
        <w:t>Reference sensitivity for Intra-band Contiguous EN-DC (2 CCs)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03DAF2AA" w14:textId="77777777" w:rsidR="002532FC" w:rsidRPr="006910BE" w:rsidRDefault="002532FC" w:rsidP="002532FC">
      <w:pPr>
        <w:pStyle w:val="EditorsNote"/>
      </w:pPr>
      <w:r w:rsidRPr="006910BE">
        <w:t>Editor's note:</w:t>
      </w:r>
      <w:r w:rsidRPr="006910BE">
        <w:tab/>
        <w:t>MSD test point selection is based on core spec requirement and shall be added to TP analysis to TS 38.905 [7].</w:t>
      </w:r>
    </w:p>
    <w:p w14:paraId="019C271F" w14:textId="77777777" w:rsidR="002532FC" w:rsidRPr="006910BE" w:rsidRDefault="002532FC" w:rsidP="002532FC">
      <w:pPr>
        <w:pStyle w:val="H6"/>
      </w:pPr>
      <w:bookmarkStart w:id="911" w:name="_Toc27475880"/>
      <w:bookmarkStart w:id="912" w:name="_Hlk29492311"/>
      <w:r w:rsidRPr="006910BE">
        <w:t>7.3B.2.1.1</w:t>
      </w:r>
      <w:r w:rsidRPr="006910BE">
        <w:tab/>
        <w:t>Test purpose</w:t>
      </w:r>
      <w:bookmarkEnd w:id="911"/>
    </w:p>
    <w:p w14:paraId="5E958F0D" w14:textId="77777777" w:rsidR="002532FC" w:rsidRDefault="002532FC" w:rsidP="002532FC">
      <w:r w:rsidRPr="006910BE">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0F150FD8" w14:textId="77777777" w:rsidR="008106A0" w:rsidRPr="006970B6" w:rsidRDefault="008106A0" w:rsidP="008106A0">
      <w:pPr>
        <w:rPr>
          <w:rFonts w:eastAsia="MS Mincho"/>
        </w:rPr>
      </w:pPr>
      <w:r w:rsidRPr="00854151">
        <w:rPr>
          <w:color w:val="FF0000"/>
        </w:rPr>
        <w:t>&lt;Unchanged Text Skipped&gt;</w:t>
      </w:r>
    </w:p>
    <w:p w14:paraId="2D29476B" w14:textId="77777777" w:rsidR="002532FC" w:rsidRPr="006910BE" w:rsidRDefault="002532FC" w:rsidP="002532FC">
      <w:pPr>
        <w:pStyle w:val="H6"/>
      </w:pPr>
      <w:r w:rsidRPr="006910BE">
        <w:t>7.3B.2.1.4.1</w:t>
      </w:r>
      <w:r w:rsidRPr="006910BE">
        <w:tab/>
        <w:t>Initial conditions</w:t>
      </w:r>
    </w:p>
    <w:bookmarkEnd w:id="912"/>
    <w:p w14:paraId="23A5A7A5" w14:textId="77777777" w:rsidR="002532FC" w:rsidRDefault="002532FC" w:rsidP="002532FC">
      <w:r w:rsidRPr="006910BE">
        <w:t>Initial conditions are a set of test configurations the UE needs to be tested in and the steps for the SS to take with the UE to reach the correct measurement state.</w:t>
      </w:r>
    </w:p>
    <w:p w14:paraId="36449EBD" w14:textId="77777777" w:rsidR="008106A0" w:rsidRPr="006970B6" w:rsidRDefault="008106A0" w:rsidP="008106A0">
      <w:pPr>
        <w:rPr>
          <w:rFonts w:eastAsia="MS Mincho"/>
        </w:rPr>
      </w:pPr>
      <w:r w:rsidRPr="00854151">
        <w:rPr>
          <w:color w:val="FF0000"/>
        </w:rPr>
        <w:t>&lt;Unchanged Text Skipped&gt;</w:t>
      </w:r>
    </w:p>
    <w:p w14:paraId="2A1569D3" w14:textId="77777777" w:rsidR="002532FC" w:rsidRPr="006910BE" w:rsidRDefault="002532FC" w:rsidP="002532FC">
      <w:pPr>
        <w:pStyle w:val="B10"/>
      </w:pPr>
      <w:r w:rsidRPr="006910BE">
        <w:t>1.</w:t>
      </w:r>
      <w:r w:rsidRPr="006910BE">
        <w:tab/>
        <w:t>Connect the SS to the UE antenna connectors as shown in TS 38.508-1 [6] Annex A, Figure A.3.1.1.1 for TE diagram and clause A.3.2.1 for UE diagram.</w:t>
      </w:r>
    </w:p>
    <w:p w14:paraId="12897DA6" w14:textId="77777777" w:rsidR="002532FC" w:rsidRPr="006910BE" w:rsidRDefault="002532FC" w:rsidP="002532FC">
      <w:pPr>
        <w:pStyle w:val="B10"/>
      </w:pPr>
      <w:r w:rsidRPr="006910BE">
        <w:t>2.</w:t>
      </w:r>
      <w:r w:rsidRPr="006910BE">
        <w:tab/>
        <w:t>The parameter settings for NR cell are set up according to TS 38.508-1 [6] clause 4.4.3.</w:t>
      </w:r>
    </w:p>
    <w:p w14:paraId="3FA61369" w14:textId="77777777" w:rsidR="002532FC" w:rsidRPr="006910BE" w:rsidRDefault="002532FC" w:rsidP="002532FC">
      <w:pPr>
        <w:pStyle w:val="B10"/>
      </w:pPr>
      <w:r w:rsidRPr="006910BE">
        <w:t>3.</w:t>
      </w:r>
      <w:r w:rsidRPr="006910BE">
        <w:tab/>
        <w:t>The parameter settings for E-URA cell are set up according to TS 36.508 [11] clause 4.4.3.</w:t>
      </w:r>
    </w:p>
    <w:p w14:paraId="61436F45" w14:textId="77777777" w:rsidR="002532FC" w:rsidRPr="006910BE" w:rsidRDefault="002532FC" w:rsidP="002532FC">
      <w:pPr>
        <w:pStyle w:val="B10"/>
      </w:pPr>
      <w:r w:rsidRPr="006910BE">
        <w:t>4.</w:t>
      </w:r>
      <w:r w:rsidRPr="006910BE">
        <w:tab/>
        <w:t xml:space="preserve">NR downlink signals are initially set up according to Annex C.0, C.1, C.2, C.3.1, and uplink signals according to Annex G.0, G.1, G.2, and G.3.1 of TS 38.521-1 [8]. </w:t>
      </w:r>
    </w:p>
    <w:p w14:paraId="731098E2" w14:textId="77777777" w:rsidR="002532FC" w:rsidRPr="006910BE" w:rsidRDefault="002532FC" w:rsidP="002532FC">
      <w:pPr>
        <w:pStyle w:val="B10"/>
      </w:pPr>
      <w:r w:rsidRPr="006910BE">
        <w:t>5.</w:t>
      </w:r>
      <w:r w:rsidRPr="006910BE">
        <w:tab/>
        <w:t>E-UTRA downlink signals are initially set up according to Annex C0, C.1 and C.3.0, and uplink signals according to Annex H.1 and H.3.0 of TS 36.521-1 [10].</w:t>
      </w:r>
    </w:p>
    <w:p w14:paraId="5EC608BE" w14:textId="77777777" w:rsidR="002532FC" w:rsidRPr="006910BE" w:rsidRDefault="002532FC" w:rsidP="002532FC">
      <w:pPr>
        <w:pStyle w:val="B10"/>
      </w:pPr>
      <w:r w:rsidRPr="006910BE">
        <w:t>6.</w:t>
      </w:r>
      <w:r w:rsidRPr="006910BE">
        <w:tab/>
        <w:t xml:space="preserve">The DL and UL Reference Measurement channels for NR are set according to Table </w:t>
      </w:r>
      <w:r w:rsidRPr="006910BE">
        <w:rPr>
          <w:rFonts w:eastAsia="MS Mincho"/>
        </w:rPr>
        <w:t>7.3B.2.1.4.1</w:t>
      </w:r>
      <w:r w:rsidRPr="006910BE">
        <w:t xml:space="preserve">-1 and Table </w:t>
      </w:r>
      <w:r w:rsidRPr="006910BE">
        <w:rPr>
          <w:rFonts w:eastAsia="MS Mincho"/>
        </w:rPr>
        <w:t>7.3B.2.1.4.1</w:t>
      </w:r>
      <w:r w:rsidRPr="006910BE">
        <w:t>-2.</w:t>
      </w:r>
    </w:p>
    <w:p w14:paraId="6E4A3790" w14:textId="77777777" w:rsidR="002532FC" w:rsidRPr="006910BE" w:rsidRDefault="002532FC" w:rsidP="002532FC">
      <w:pPr>
        <w:pStyle w:val="B10"/>
      </w:pPr>
      <w:r w:rsidRPr="006910BE">
        <w:t>7.</w:t>
      </w:r>
      <w:r w:rsidRPr="006910BE">
        <w:tab/>
        <w:t xml:space="preserve">The DL and UL Reference Measurement channels for E-UTRA are set according to Table </w:t>
      </w:r>
      <w:r w:rsidRPr="006910BE">
        <w:rPr>
          <w:rFonts w:eastAsia="MS Mincho"/>
        </w:rPr>
        <w:t>7.3B.2.1.4.1</w:t>
      </w:r>
      <w:r w:rsidRPr="006910BE">
        <w:t xml:space="preserve">-1 and Table </w:t>
      </w:r>
      <w:r w:rsidRPr="006910BE">
        <w:rPr>
          <w:rFonts w:eastAsia="MS Mincho"/>
        </w:rPr>
        <w:t>7.3B.2.1.4.1</w:t>
      </w:r>
      <w:r w:rsidRPr="006910BE">
        <w:t>-2.</w:t>
      </w:r>
    </w:p>
    <w:p w14:paraId="304287A6" w14:textId="77777777" w:rsidR="002532FC" w:rsidRPr="006910BE" w:rsidRDefault="002532FC" w:rsidP="002532FC">
      <w:pPr>
        <w:pStyle w:val="B10"/>
      </w:pPr>
      <w:r w:rsidRPr="006910BE">
        <w:t>8.</w:t>
      </w:r>
      <w:r w:rsidRPr="006910BE">
        <w:tab/>
        <w:t xml:space="preserve">NR propagation conditions are set according to </w:t>
      </w:r>
      <w:bookmarkStart w:id="913" w:name="_Hlk517549223"/>
      <w:r w:rsidRPr="006910BE">
        <w:t>Annex B.0 of TS 38.521-1 [8].</w:t>
      </w:r>
      <w:bookmarkEnd w:id="913"/>
    </w:p>
    <w:p w14:paraId="035ABA5C" w14:textId="77777777" w:rsidR="002532FC" w:rsidRPr="006910BE" w:rsidRDefault="002532FC" w:rsidP="002532FC">
      <w:pPr>
        <w:pStyle w:val="B10"/>
      </w:pPr>
      <w:r w:rsidRPr="006910BE">
        <w:t>9.</w:t>
      </w:r>
      <w:r w:rsidRPr="006910BE">
        <w:tab/>
        <w:t>E-UTRA propagation conditions are set according to Annex B.0 of TS 36.521-1 [10].</w:t>
      </w:r>
    </w:p>
    <w:p w14:paraId="4AAC00BC" w14:textId="77777777" w:rsidR="002532FC" w:rsidRDefault="002532FC" w:rsidP="002532FC">
      <w:pPr>
        <w:pStyle w:val="B10"/>
        <w:rPr>
          <w:ins w:id="914" w:author="Huawei-Chunying Gu" w:date="2023-05-12T17:00:00Z"/>
        </w:rPr>
      </w:pPr>
      <w:r w:rsidRPr="006910BE">
        <w:t>10.</w:t>
      </w:r>
      <w:r w:rsidRPr="006910BE">
        <w:tab/>
        <w:t xml:space="preserve">Ensure the UE is in state RRC_CONNECTED with generic procedure parameters </w:t>
      </w:r>
      <w:r w:rsidRPr="006910BE">
        <w:rPr>
          <w:i/>
        </w:rPr>
        <w:t>Connectivity</w:t>
      </w:r>
      <w:r w:rsidRPr="006910BE">
        <w:t xml:space="preserve"> EN-DC, DC bearer MCG and SCG, Connected without release </w:t>
      </w:r>
      <w:r w:rsidRPr="006910BE">
        <w:rPr>
          <w:i/>
        </w:rPr>
        <w:t>On</w:t>
      </w:r>
      <w:r w:rsidRPr="006910BE">
        <w:t xml:space="preserve"> according to TS 38.508-1 [6] clause 4.5. Message contents are defined in clause 7.3B.2.1.4.3.</w:t>
      </w:r>
    </w:p>
    <w:p w14:paraId="136C10E8" w14:textId="00FA6F96" w:rsidR="0017561B" w:rsidRPr="006910BE" w:rsidRDefault="0017561B" w:rsidP="002532FC">
      <w:pPr>
        <w:pStyle w:val="B10"/>
      </w:pPr>
      <w:ins w:id="915" w:author="Huawei-Chunying Gu" w:date="2023-05-12T17:01:00Z">
        <w:r>
          <w:t>11</w:t>
        </w:r>
      </w:ins>
      <w:ins w:id="916" w:author="Huawei-Chunying Gu" w:date="2023-05-12T17:00:00Z">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43A517AB" w14:textId="77777777" w:rsidR="002532FC" w:rsidRPr="006910BE" w:rsidRDefault="002532FC" w:rsidP="002532FC">
      <w:pPr>
        <w:pStyle w:val="H6"/>
      </w:pPr>
      <w:r w:rsidRPr="006910BE">
        <w:t>7.3B.2.1.4.2</w:t>
      </w:r>
      <w:r w:rsidRPr="006910BE">
        <w:tab/>
        <w:t>Test procedure</w:t>
      </w:r>
    </w:p>
    <w:p w14:paraId="3AD5C711" w14:textId="77777777" w:rsidR="0045399B" w:rsidRDefault="0045399B" w:rsidP="0045399B">
      <w:pPr>
        <w:rPr>
          <w:noProof/>
        </w:rPr>
      </w:pPr>
    </w:p>
    <w:p w14:paraId="3642B18A"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471CA1D" w14:textId="77777777" w:rsidR="002532FC" w:rsidRPr="006910BE" w:rsidRDefault="002532FC" w:rsidP="002532FC">
      <w:pPr>
        <w:pStyle w:val="30"/>
      </w:pPr>
      <w:bookmarkStart w:id="917" w:name="_Toc27475925"/>
      <w:bookmarkStart w:id="918" w:name="_Toc29495416"/>
      <w:bookmarkStart w:id="919" w:name="_Toc36116464"/>
      <w:bookmarkStart w:id="920" w:name="_Toc36118513"/>
      <w:bookmarkStart w:id="921" w:name="_Toc36560628"/>
      <w:bookmarkStart w:id="922" w:name="_Toc43977160"/>
      <w:bookmarkStart w:id="923" w:name="_Toc52213740"/>
      <w:bookmarkStart w:id="924" w:name="_Toc60743205"/>
      <w:bookmarkStart w:id="925" w:name="_Toc68206384"/>
      <w:bookmarkStart w:id="926" w:name="_Toc75972182"/>
      <w:bookmarkStart w:id="927" w:name="_Toc85051624"/>
      <w:bookmarkStart w:id="928" w:name="_Toc90493646"/>
      <w:bookmarkStart w:id="929" w:name="_Toc90494286"/>
      <w:bookmarkStart w:id="930" w:name="_Toc100094328"/>
      <w:bookmarkStart w:id="931" w:name="_Toc106873019"/>
      <w:bookmarkStart w:id="932" w:name="_Toc114908657"/>
      <w:r w:rsidRPr="006910BE">
        <w:t>7.4B.1</w:t>
      </w:r>
      <w:r w:rsidRPr="006910BE">
        <w:tab/>
        <w:t>Maximum Input Level for Intra-Band Contiguous EN-DC (2 CCs)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5C6393A0" w14:textId="77777777" w:rsidR="002532FC" w:rsidRPr="006910BE" w:rsidRDefault="002532FC" w:rsidP="002532FC">
      <w:pPr>
        <w:pStyle w:val="H6"/>
      </w:pPr>
      <w:bookmarkStart w:id="933" w:name="_Toc27475926"/>
      <w:r w:rsidRPr="006910BE">
        <w:t>7.4B.1.1</w:t>
      </w:r>
      <w:r w:rsidRPr="006910BE">
        <w:tab/>
        <w:t>Test purpose</w:t>
      </w:r>
      <w:bookmarkEnd w:id="933"/>
    </w:p>
    <w:p w14:paraId="732339D6" w14:textId="77777777" w:rsidR="002532FC" w:rsidRDefault="002532FC" w:rsidP="002532FC">
      <w:r w:rsidRPr="006910BE">
        <w:t>Maximum input level for intra-band contiguous EN-DC tests the UE's ability to receive data with a given average throughput for a specified reference measurement channel, under conditions of high signal level, ideal propagation and no added noise.</w:t>
      </w:r>
    </w:p>
    <w:p w14:paraId="7650B134" w14:textId="77777777" w:rsidR="008106A0" w:rsidRPr="006970B6" w:rsidRDefault="008106A0" w:rsidP="008106A0">
      <w:pPr>
        <w:rPr>
          <w:rFonts w:eastAsia="MS Mincho"/>
        </w:rPr>
      </w:pPr>
      <w:r w:rsidRPr="00854151">
        <w:rPr>
          <w:color w:val="FF0000"/>
        </w:rPr>
        <w:lastRenderedPageBreak/>
        <w:t>&lt;Unchanged Text Skipped&gt;</w:t>
      </w:r>
    </w:p>
    <w:p w14:paraId="43607913" w14:textId="77777777" w:rsidR="002532FC" w:rsidRPr="006910BE" w:rsidRDefault="002532FC" w:rsidP="002532FC">
      <w:pPr>
        <w:pStyle w:val="H6"/>
      </w:pPr>
      <w:r w:rsidRPr="006910BE">
        <w:t>7.4B.1.4.1</w:t>
      </w:r>
      <w:r w:rsidRPr="006910BE">
        <w:tab/>
        <w:t>Initial Condition</w:t>
      </w:r>
    </w:p>
    <w:p w14:paraId="67119DD9" w14:textId="77777777" w:rsidR="002532FC" w:rsidRDefault="002532FC" w:rsidP="002532FC">
      <w:r w:rsidRPr="006910BE">
        <w:t>Initial conditions are a set of test configurations the UE needs to be tested in and the steps for the SS to take with the UE to reach the correct measurement state.</w:t>
      </w:r>
    </w:p>
    <w:p w14:paraId="7FE64DBF" w14:textId="77777777" w:rsidR="008106A0" w:rsidRPr="006970B6" w:rsidRDefault="008106A0" w:rsidP="008106A0">
      <w:pPr>
        <w:rPr>
          <w:rFonts w:eastAsia="MS Mincho"/>
        </w:rPr>
      </w:pPr>
      <w:r w:rsidRPr="00854151">
        <w:rPr>
          <w:color w:val="FF0000"/>
        </w:rPr>
        <w:t>&lt;Unchanged Text Skipped&gt;</w:t>
      </w:r>
    </w:p>
    <w:p w14:paraId="42ECF60B" w14:textId="77777777" w:rsidR="002532FC" w:rsidRPr="006910BE" w:rsidRDefault="002532FC" w:rsidP="002532FC">
      <w:pPr>
        <w:pStyle w:val="B10"/>
      </w:pPr>
      <w:r w:rsidRPr="006910BE">
        <w:t>1.</w:t>
      </w:r>
      <w:r w:rsidRPr="006910BE">
        <w:tab/>
        <w:t>Connect the SS to the UE antenna connectors as shown in [6] TS 38.508-1 A.3.1.1 for SS diagram and A.3.2 for UE diagram.</w:t>
      </w:r>
    </w:p>
    <w:p w14:paraId="17A7DE96" w14:textId="77777777" w:rsidR="002532FC" w:rsidRPr="006910BE" w:rsidRDefault="002532FC" w:rsidP="002532FC">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1E12EB20" w14:textId="77777777" w:rsidR="002532FC" w:rsidRPr="006910BE" w:rsidRDefault="002532FC" w:rsidP="002532FC">
      <w:pPr>
        <w:pStyle w:val="B10"/>
      </w:pPr>
      <w:r w:rsidRPr="006910BE">
        <w:t>3.</w:t>
      </w:r>
      <w:r w:rsidRPr="006910BE">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14:paraId="56D2DACE" w14:textId="77777777" w:rsidR="002532FC" w:rsidRPr="006910BE" w:rsidRDefault="002532FC" w:rsidP="002532FC">
      <w:pPr>
        <w:pStyle w:val="B10"/>
      </w:pPr>
      <w:r w:rsidRPr="006910BE">
        <w:t>4.</w:t>
      </w:r>
      <w:r w:rsidRPr="006910BE">
        <w:tab/>
        <w:t>The UL Reference Measurement channels are TS 36.521-1 [10] Annex A.2 and TS 38.521-1 [8] Annex A.2 for E-UTRA CG and NR CG respectively.</w:t>
      </w:r>
    </w:p>
    <w:p w14:paraId="7220E2CE" w14:textId="77777777" w:rsidR="002532FC" w:rsidRPr="006910BE" w:rsidRDefault="002532FC" w:rsidP="002532FC">
      <w:pPr>
        <w:pStyle w:val="B10"/>
      </w:pPr>
      <w:r w:rsidRPr="006910BE">
        <w:t>5.</w:t>
      </w:r>
      <w:r w:rsidRPr="006910BE">
        <w:tab/>
        <w:t>Propagation conditions are set according to TS 36.521-1 [10] Annex B.0 and TS 38.521-1 [8] Annex B.0 for E-UTRA CG and NR CG respectively.</w:t>
      </w:r>
    </w:p>
    <w:p w14:paraId="72A9EE19" w14:textId="77777777" w:rsidR="002532FC" w:rsidRDefault="002532FC" w:rsidP="002532FC">
      <w:pPr>
        <w:pStyle w:val="B10"/>
        <w:rPr>
          <w:ins w:id="934" w:author="Huawei-Chunying Gu" w:date="2023-05-12T17:01: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7.4B.1.4.3.</w:t>
      </w:r>
    </w:p>
    <w:p w14:paraId="257C92BE" w14:textId="15D1CE03" w:rsidR="00C25A8D" w:rsidRPr="006910BE" w:rsidRDefault="00C25A8D" w:rsidP="002532FC">
      <w:pPr>
        <w:pStyle w:val="B10"/>
      </w:pPr>
      <w:ins w:id="935" w:author="Huawei-Chunying Gu" w:date="2023-05-12T17:01: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7C201942" w14:textId="77777777" w:rsidR="002532FC" w:rsidRPr="006910BE" w:rsidRDefault="002532FC" w:rsidP="002532FC">
      <w:pPr>
        <w:pStyle w:val="H6"/>
      </w:pPr>
      <w:r w:rsidRPr="006910BE">
        <w:t>7.4B.1.4.2</w:t>
      </w:r>
      <w:r w:rsidRPr="006910BE">
        <w:tab/>
        <w:t>Test Procedure</w:t>
      </w:r>
    </w:p>
    <w:p w14:paraId="7675F3A2" w14:textId="77777777" w:rsidR="002532FC" w:rsidRDefault="002532FC" w:rsidP="002532FC">
      <w:pPr>
        <w:pStyle w:val="B10"/>
      </w:pPr>
      <w:r w:rsidRPr="006910BE">
        <w:t>1.</w:t>
      </w:r>
      <w:r w:rsidRPr="006910BE">
        <w:tab/>
        <w:t xml:space="preserve">SS transmits PDSCH via PDCCH DCI format 1A and PDCCH DCI format 1_1 for C_RNTI to transmit the DL RMC according to Tables 7.4B.1.4.1 on the E-UTRA CC and NR CC. The SS sends downlink MAC padding bits on the DL RMC. </w:t>
      </w:r>
    </w:p>
    <w:p w14:paraId="627BC194" w14:textId="77777777" w:rsidR="009100C8" w:rsidRPr="006970B6" w:rsidRDefault="009100C8" w:rsidP="009100C8">
      <w:pPr>
        <w:rPr>
          <w:rFonts w:eastAsia="MS Mincho"/>
        </w:rPr>
      </w:pPr>
      <w:r w:rsidRPr="00854151">
        <w:rPr>
          <w:color w:val="FF0000"/>
        </w:rPr>
        <w:t>&lt;Unchanged Text Skipped&gt;</w:t>
      </w:r>
    </w:p>
    <w:p w14:paraId="0BE035F7" w14:textId="77777777" w:rsidR="002532FC" w:rsidRPr="006910BE" w:rsidRDefault="002532FC" w:rsidP="002532FC">
      <w:pPr>
        <w:pStyle w:val="30"/>
      </w:pPr>
      <w:bookmarkStart w:id="936" w:name="_Toc27475931"/>
      <w:bookmarkStart w:id="937" w:name="_Toc29495417"/>
      <w:bookmarkStart w:id="938" w:name="_Toc36116465"/>
      <w:bookmarkStart w:id="939" w:name="_Toc36118514"/>
      <w:bookmarkStart w:id="940" w:name="_Toc36560629"/>
      <w:bookmarkStart w:id="941" w:name="_Toc43977161"/>
      <w:bookmarkStart w:id="942" w:name="_Toc52213741"/>
      <w:bookmarkStart w:id="943" w:name="_Toc60743206"/>
      <w:bookmarkStart w:id="944" w:name="_Toc68206385"/>
      <w:bookmarkStart w:id="945" w:name="_Toc75972183"/>
      <w:bookmarkStart w:id="946" w:name="_Toc85051625"/>
      <w:bookmarkStart w:id="947" w:name="_Toc90493647"/>
      <w:bookmarkStart w:id="948" w:name="_Toc90494287"/>
      <w:bookmarkStart w:id="949" w:name="_Toc100094329"/>
      <w:bookmarkStart w:id="950" w:name="_Toc106873020"/>
      <w:bookmarkStart w:id="951" w:name="_Toc114908658"/>
      <w:r w:rsidRPr="006910BE">
        <w:t>7.4B.2</w:t>
      </w:r>
      <w:r w:rsidRPr="006910BE">
        <w:tab/>
        <w:t>Maximum Input Level for Intra-Band Non-Contiguous EN-DC (2 CCs)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383059F" w14:textId="77777777" w:rsidR="002532FC" w:rsidRPr="006910BE" w:rsidRDefault="002532FC" w:rsidP="002532FC">
      <w:pPr>
        <w:pStyle w:val="H6"/>
      </w:pPr>
      <w:bookmarkStart w:id="952" w:name="_Toc27475932"/>
      <w:r w:rsidRPr="006910BE">
        <w:t>7.4B.2.1</w:t>
      </w:r>
      <w:r w:rsidRPr="006910BE">
        <w:tab/>
        <w:t>Test purpose</w:t>
      </w:r>
      <w:bookmarkEnd w:id="952"/>
    </w:p>
    <w:p w14:paraId="447B63C7" w14:textId="77777777" w:rsidR="002532FC" w:rsidRDefault="002532FC" w:rsidP="002532FC">
      <w:r w:rsidRPr="006910BE">
        <w:t>Maximum input level for intra-band non-contiguous EN-DC tests the UE's ability to receive data with a given average throughput for a specified reference measurement channel, under conditions of high signal level, ideal propagation and no added noise.</w:t>
      </w:r>
    </w:p>
    <w:p w14:paraId="481CFBB0" w14:textId="77777777" w:rsidR="009100C8" w:rsidRPr="006970B6" w:rsidRDefault="009100C8" w:rsidP="009100C8">
      <w:pPr>
        <w:rPr>
          <w:rFonts w:eastAsia="MS Mincho"/>
        </w:rPr>
      </w:pPr>
      <w:r w:rsidRPr="00854151">
        <w:rPr>
          <w:color w:val="FF0000"/>
        </w:rPr>
        <w:t>&lt;Unchanged Text Skipped&gt;</w:t>
      </w:r>
    </w:p>
    <w:p w14:paraId="4A27F7A7" w14:textId="77777777" w:rsidR="002532FC" w:rsidRPr="006910BE" w:rsidRDefault="002532FC" w:rsidP="002532FC">
      <w:pPr>
        <w:pStyle w:val="H6"/>
      </w:pPr>
      <w:bookmarkStart w:id="953" w:name="_Toc27475935"/>
      <w:r w:rsidRPr="006910BE">
        <w:t>7.4B.2.4</w:t>
      </w:r>
      <w:r w:rsidRPr="006910BE">
        <w:tab/>
        <w:t>Test Description</w:t>
      </w:r>
      <w:bookmarkEnd w:id="953"/>
    </w:p>
    <w:p w14:paraId="7A54A3AC" w14:textId="77777777" w:rsidR="002532FC" w:rsidRDefault="002532FC" w:rsidP="002532FC">
      <w:r w:rsidRPr="006910BE">
        <w:t>Same test description as in clause 7.4.4 in TS 38.521-1 [8] for the NR carrier with the following exceptions in the initial test configuration.</w:t>
      </w:r>
    </w:p>
    <w:p w14:paraId="7BF37CF9" w14:textId="77777777" w:rsidR="009100C8" w:rsidRPr="006970B6" w:rsidRDefault="009100C8" w:rsidP="009100C8">
      <w:pPr>
        <w:rPr>
          <w:rFonts w:eastAsia="MS Mincho"/>
        </w:rPr>
      </w:pPr>
      <w:r w:rsidRPr="00854151">
        <w:rPr>
          <w:color w:val="FF0000"/>
        </w:rPr>
        <w:t>&lt;Unchanged Text Skipped&gt;</w:t>
      </w:r>
    </w:p>
    <w:p w14:paraId="3987052B" w14:textId="77777777" w:rsidR="002532FC" w:rsidRPr="006910BE" w:rsidRDefault="002532FC" w:rsidP="002532FC">
      <w:r w:rsidRPr="006910BE">
        <w:t>For Initial conditions as in clause 7.4.4.1 in TS 38.521-1 [8] with the following steps will be added to configure E-UTRA component:</w:t>
      </w:r>
    </w:p>
    <w:p w14:paraId="0BDE18CB" w14:textId="77777777" w:rsidR="002532FC" w:rsidRPr="006910BE" w:rsidRDefault="002532FC" w:rsidP="002532FC">
      <w:pPr>
        <w:pStyle w:val="B10"/>
      </w:pPr>
      <w:r w:rsidRPr="006910BE">
        <w:t>2.1.</w:t>
      </w:r>
      <w:r w:rsidRPr="006910BE">
        <w:tab/>
        <w:t>The parameter settings for E-UTRA cell are set up according to TS 36.508 [11] clause 4.4.3.</w:t>
      </w:r>
    </w:p>
    <w:p w14:paraId="6269D2E0" w14:textId="77777777" w:rsidR="002532FC" w:rsidRPr="006910BE" w:rsidRDefault="002532FC" w:rsidP="002532FC">
      <w:pPr>
        <w:pStyle w:val="B10"/>
      </w:pPr>
      <w:r w:rsidRPr="006910BE">
        <w:t>3.1.</w:t>
      </w:r>
      <w:r w:rsidRPr="006910BE">
        <w:tab/>
        <w:t>The E-UTRA downlink signal level, uplink signal level are set according to Table 4.6-1 and propagation conditions are set according to Annex B.0 of TS 36.521-1 [10].</w:t>
      </w:r>
    </w:p>
    <w:p w14:paraId="10CBBEE2" w14:textId="535AD64C" w:rsidR="002532FC" w:rsidRPr="006910BE" w:rsidRDefault="002532FC" w:rsidP="002532FC">
      <w:r w:rsidRPr="006910BE">
        <w:lastRenderedPageBreak/>
        <w:t>Step 6 of Initial conditions as in clause 6.4.1.4.1 in TS 38.521-1 [8] is replaced by</w:t>
      </w:r>
      <w:ins w:id="954" w:author="Huawei-Chunying Gu" w:date="2023-05-12T17:21:00Z">
        <w:r w:rsidR="009100C8">
          <w:t xml:space="preserve"> the following three steps</w:t>
        </w:r>
      </w:ins>
      <w:r w:rsidRPr="006910BE">
        <w:t>:</w:t>
      </w:r>
    </w:p>
    <w:p w14:paraId="73669FF7" w14:textId="77777777" w:rsidR="002532FC" w:rsidRPr="006910BE" w:rsidRDefault="002532FC" w:rsidP="002532FC">
      <w:pPr>
        <w:pStyle w:val="B10"/>
      </w:pPr>
      <w:r w:rsidRPr="006910BE">
        <w:t>6.</w:t>
      </w:r>
      <w:r w:rsidRPr="006910BE">
        <w:tab/>
        <w:t>Ensure the UE is in state RRC_CONNECTED with generic procedure parameters Connectivity EN-DC, DC bearer MCG and SCG according to TS 38.508 [6] clause 4.5.</w:t>
      </w:r>
    </w:p>
    <w:p w14:paraId="4313CBF4" w14:textId="77777777" w:rsidR="002532FC" w:rsidRDefault="002532FC" w:rsidP="002532FC">
      <w:pPr>
        <w:pStyle w:val="B10"/>
        <w:rPr>
          <w:ins w:id="955" w:author="Huawei-Chunying Gu" w:date="2023-05-12T17:21:00Z"/>
        </w:rPr>
      </w:pPr>
      <w:r w:rsidRPr="006910BE">
        <w:t>7.</w:t>
      </w:r>
      <w:r w:rsidRPr="006910BE">
        <w:tab/>
        <w:t>On the E-UTRA carrier, disable periodic and aperiodic CQI reports, disable SRS, set TimeAlignmentTimerDedicated IE to infinity and disable downlink and uplink scheduling, all as per Table 4.6-1 under clause 4.6.</w:t>
      </w:r>
    </w:p>
    <w:p w14:paraId="05172A2E" w14:textId="468FF0A8" w:rsidR="009100C8" w:rsidRPr="006910BE" w:rsidRDefault="009100C8" w:rsidP="009100C8">
      <w:pPr>
        <w:pStyle w:val="B10"/>
        <w:rPr>
          <w:ins w:id="956" w:author="Huawei-Chunying Gu" w:date="2023-05-12T17:21:00Z"/>
        </w:rPr>
      </w:pPr>
      <w:ins w:id="957" w:author="Huawei-Chunying Gu" w:date="2023-05-12T17:21: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17C53F39" w14:textId="77777777" w:rsidR="009100C8" w:rsidRPr="009100C8" w:rsidRDefault="009100C8" w:rsidP="002532FC">
      <w:pPr>
        <w:pStyle w:val="B10"/>
      </w:pPr>
    </w:p>
    <w:p w14:paraId="698427FB" w14:textId="77777777" w:rsidR="002532FC" w:rsidRPr="006910BE" w:rsidRDefault="002532FC" w:rsidP="002532FC">
      <w:pPr>
        <w:pStyle w:val="H6"/>
      </w:pPr>
      <w:bookmarkStart w:id="958" w:name="_Toc27475936"/>
      <w:r w:rsidRPr="006910BE">
        <w:t>7.4B.2.5</w:t>
      </w:r>
      <w:r w:rsidRPr="006910BE">
        <w:tab/>
        <w:t>Test Requirement</w:t>
      </w:r>
      <w:bookmarkEnd w:id="958"/>
    </w:p>
    <w:p w14:paraId="0DFEA7F2" w14:textId="77777777" w:rsidR="002532FC" w:rsidRPr="006910BE" w:rsidRDefault="002532FC" w:rsidP="002532FC">
      <w:r w:rsidRPr="006910BE">
        <w:t>Same test requirement as in clause 7.4.5 in TS 38.521-1 [8] for NR carrier.</w:t>
      </w:r>
    </w:p>
    <w:p w14:paraId="629C9A0D" w14:textId="77777777" w:rsidR="0045399B" w:rsidRDefault="0045399B" w:rsidP="0045399B">
      <w:pPr>
        <w:rPr>
          <w:noProof/>
        </w:rPr>
      </w:pPr>
    </w:p>
    <w:p w14:paraId="2CCED2CB"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798912" w14:textId="77777777" w:rsidR="0045399B" w:rsidRPr="006970B6" w:rsidRDefault="0045399B" w:rsidP="0045399B"/>
    <w:p w14:paraId="7D97E4CF" w14:textId="77777777" w:rsidR="002532FC" w:rsidRPr="006910BE" w:rsidRDefault="002532FC" w:rsidP="002532FC">
      <w:pPr>
        <w:pStyle w:val="30"/>
      </w:pPr>
      <w:bookmarkStart w:id="959" w:name="_Toc27475966"/>
      <w:bookmarkStart w:id="960" w:name="_Toc29495440"/>
      <w:bookmarkStart w:id="961" w:name="_Toc36116489"/>
      <w:bookmarkStart w:id="962" w:name="_Toc36118538"/>
      <w:bookmarkStart w:id="963" w:name="_Toc36560653"/>
      <w:bookmarkStart w:id="964" w:name="_Toc43977186"/>
      <w:bookmarkStart w:id="965" w:name="_Toc52213767"/>
      <w:bookmarkStart w:id="966" w:name="_Toc60743232"/>
      <w:bookmarkStart w:id="967" w:name="_Toc68206411"/>
      <w:bookmarkStart w:id="968" w:name="_Toc75972212"/>
      <w:bookmarkStart w:id="969" w:name="_Toc85051653"/>
      <w:bookmarkStart w:id="970" w:name="_Toc90493675"/>
      <w:bookmarkStart w:id="971" w:name="_Toc90494315"/>
      <w:bookmarkStart w:id="972" w:name="_Toc100094357"/>
      <w:bookmarkStart w:id="973" w:name="_Toc106873048"/>
      <w:bookmarkStart w:id="974" w:name="_Toc114908686"/>
      <w:r w:rsidRPr="006910BE">
        <w:t>7.5B.1</w:t>
      </w:r>
      <w:r w:rsidRPr="006910BE">
        <w:tab/>
        <w:t>Adjacent Channel Selectivity for intra-band contiguous EN-DC (2 CCs)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731C5B2" w14:textId="77777777" w:rsidR="002532FC" w:rsidRPr="006910BE" w:rsidRDefault="002532FC" w:rsidP="002532FC">
      <w:pPr>
        <w:pStyle w:val="H6"/>
      </w:pPr>
      <w:r w:rsidRPr="006910BE">
        <w:t>7.5B.1.1</w:t>
      </w:r>
      <w:r w:rsidRPr="006910BE">
        <w:tab/>
        <w:t>Test purpose</w:t>
      </w:r>
    </w:p>
    <w:p w14:paraId="5B7A181A" w14:textId="77777777" w:rsidR="002532FC" w:rsidRDefault="002532FC" w:rsidP="002532FC">
      <w:r w:rsidRPr="006910BE">
        <w:t>Adjacent channel selectivity (ACS) is a measure of a receiver's ability to receive an NR and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A18EC25" w14:textId="77777777" w:rsidR="00C5488A" w:rsidRPr="006970B6" w:rsidRDefault="00C5488A" w:rsidP="00C5488A">
      <w:pPr>
        <w:rPr>
          <w:rFonts w:eastAsia="MS Mincho"/>
        </w:rPr>
      </w:pPr>
      <w:r w:rsidRPr="00854151">
        <w:rPr>
          <w:color w:val="FF0000"/>
        </w:rPr>
        <w:t>&lt;Unchanged Text Skipped&gt;</w:t>
      </w:r>
    </w:p>
    <w:p w14:paraId="50D6089D" w14:textId="77777777" w:rsidR="002532FC" w:rsidRPr="006910BE" w:rsidRDefault="002532FC" w:rsidP="002532FC">
      <w:pPr>
        <w:pStyle w:val="H6"/>
      </w:pPr>
      <w:r w:rsidRPr="006910BE">
        <w:t>7.5B.1.4.1</w:t>
      </w:r>
      <w:r w:rsidRPr="006910BE">
        <w:tab/>
        <w:t>Initial Condition</w:t>
      </w:r>
    </w:p>
    <w:p w14:paraId="3E153FBC" w14:textId="77777777" w:rsidR="002532FC" w:rsidRDefault="002532FC" w:rsidP="002532FC">
      <w:r w:rsidRPr="006910BE">
        <w:t>Initial conditions are a set of test configurations the UE needs to be tested in and the steps for the SS to take with the UE to reach the correct measurement state.</w:t>
      </w:r>
    </w:p>
    <w:p w14:paraId="0ED16B67" w14:textId="77777777" w:rsidR="00C5488A" w:rsidRPr="006970B6" w:rsidRDefault="00C5488A" w:rsidP="00C5488A">
      <w:pPr>
        <w:rPr>
          <w:rFonts w:eastAsia="MS Mincho"/>
        </w:rPr>
      </w:pPr>
      <w:r w:rsidRPr="00854151">
        <w:rPr>
          <w:color w:val="FF0000"/>
        </w:rPr>
        <w:t>&lt;Unchanged Text Skipped&gt;</w:t>
      </w:r>
    </w:p>
    <w:p w14:paraId="01987BBA" w14:textId="77777777" w:rsidR="002532FC" w:rsidRPr="006910BE" w:rsidRDefault="002532FC" w:rsidP="002532FC">
      <w:pPr>
        <w:pStyle w:val="B10"/>
      </w:pPr>
      <w:r w:rsidRPr="006910BE">
        <w:t>1.</w:t>
      </w:r>
      <w:r w:rsidRPr="006910BE">
        <w:tab/>
        <w:t>Connect the SS to the UE antenna connectors as shown in A.3.1.1 for SS diagram and A.3.2 for UE diagram in TS 38.508-1 [6].</w:t>
      </w:r>
    </w:p>
    <w:p w14:paraId="51CF3CCD" w14:textId="77777777" w:rsidR="002532FC" w:rsidRPr="006910BE" w:rsidRDefault="002532FC" w:rsidP="002532FC">
      <w:pPr>
        <w:pStyle w:val="B10"/>
      </w:pPr>
      <w:r w:rsidRPr="006910BE">
        <w:t>2.</w:t>
      </w:r>
      <w:r w:rsidRPr="006910BE">
        <w:tab/>
        <w:t>The parameter settings for the E-UTRA cell are set up according to TS 36.508 [11] clause 4.4.3, and parameter settings for the NR cell are set up according to TS 38.508-1 [6] clause 4.4.3.</w:t>
      </w:r>
    </w:p>
    <w:p w14:paraId="165C6117" w14:textId="77777777" w:rsidR="002532FC" w:rsidRPr="006910BE" w:rsidRDefault="002532FC" w:rsidP="002532FC">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71055B69" w14:textId="77777777" w:rsidR="002532FC" w:rsidRPr="006910BE" w:rsidRDefault="002532FC" w:rsidP="002532FC">
      <w:pPr>
        <w:pStyle w:val="B10"/>
      </w:pPr>
      <w:r w:rsidRPr="006910BE">
        <w:t>4.</w:t>
      </w:r>
      <w:r w:rsidRPr="006910BE">
        <w:tab/>
        <w:t>The UL Reference Measurement channels are TS 36.521-1 [10] Annex A.2 and TS 38.521-1 [8] Annex A.2 for E-UTRA CG and NR CG respectively.</w:t>
      </w:r>
    </w:p>
    <w:p w14:paraId="7590C3DA" w14:textId="77777777" w:rsidR="002532FC" w:rsidRPr="006910BE" w:rsidRDefault="002532FC" w:rsidP="002532FC">
      <w:pPr>
        <w:pStyle w:val="B10"/>
      </w:pPr>
      <w:r w:rsidRPr="006910BE">
        <w:t>5.</w:t>
      </w:r>
      <w:r w:rsidRPr="006910BE">
        <w:tab/>
        <w:t>Propagation conditions are set according to TS 36.521-1 [10] Annex B.0 and TS 38.521-1 [8] Annex B.0 for E-UTRA CG and NR CG respectively.</w:t>
      </w:r>
    </w:p>
    <w:p w14:paraId="4DB67403" w14:textId="77777777" w:rsidR="002532FC" w:rsidRDefault="002532FC" w:rsidP="002532FC">
      <w:pPr>
        <w:pStyle w:val="B10"/>
        <w:rPr>
          <w:ins w:id="975" w:author="Huawei-Chunying Gu" w:date="2023-05-12T17:01: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7.5B.1.4.3.</w:t>
      </w:r>
    </w:p>
    <w:p w14:paraId="6ED6D80D" w14:textId="6F21D91E" w:rsidR="004703D7" w:rsidRPr="006910BE" w:rsidRDefault="004703D7" w:rsidP="002532FC">
      <w:pPr>
        <w:pStyle w:val="B10"/>
      </w:pPr>
      <w:ins w:id="976" w:author="Huawei-Chunying Gu" w:date="2023-05-12T17:01: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6B8D6DA1" w14:textId="77777777" w:rsidR="002532FC" w:rsidRPr="006910BE" w:rsidRDefault="002532FC" w:rsidP="002532FC">
      <w:pPr>
        <w:pStyle w:val="H6"/>
      </w:pPr>
      <w:r w:rsidRPr="006910BE">
        <w:lastRenderedPageBreak/>
        <w:t>7.5B.1.4.2</w:t>
      </w:r>
      <w:r w:rsidRPr="006910BE">
        <w:tab/>
        <w:t>Test Procedure</w:t>
      </w:r>
    </w:p>
    <w:p w14:paraId="2BB3B1D3" w14:textId="77777777" w:rsidR="002532FC" w:rsidRDefault="002532FC" w:rsidP="002532FC">
      <w:pPr>
        <w:pStyle w:val="B10"/>
      </w:pPr>
      <w:r w:rsidRPr="006910BE">
        <w:t>1.</w:t>
      </w:r>
      <w:r w:rsidRPr="006910BE">
        <w:tab/>
        <w:t>SS transmits PDSCH via PDCCH DCI format 1A and PDCCH DCI format 1_1 for C_RNTI to transmit the DL RMC according to Table 7.5B.1.4.1-1 on the E-UTRA CC and NR CC</w:t>
      </w:r>
      <w:r w:rsidRPr="006910BE">
        <w:rPr>
          <w:lang w:eastAsia="zh-CN"/>
        </w:rPr>
        <w:t>, respectively</w:t>
      </w:r>
      <w:r w:rsidRPr="006910BE">
        <w:t>. The SS sends downlink MAC padding bits on the DL RMC.</w:t>
      </w:r>
    </w:p>
    <w:p w14:paraId="46E21764" w14:textId="77777777" w:rsidR="00D51E0E" w:rsidRPr="006970B6" w:rsidRDefault="00D51E0E" w:rsidP="00D51E0E">
      <w:pPr>
        <w:rPr>
          <w:rFonts w:eastAsia="MS Mincho"/>
        </w:rPr>
      </w:pPr>
      <w:r w:rsidRPr="00854151">
        <w:rPr>
          <w:color w:val="FF0000"/>
        </w:rPr>
        <w:t>&lt;Unchanged Text Skipped&gt;</w:t>
      </w:r>
    </w:p>
    <w:p w14:paraId="642887ED" w14:textId="77777777" w:rsidR="002532FC" w:rsidRPr="006910BE" w:rsidRDefault="002532FC" w:rsidP="002532FC">
      <w:pPr>
        <w:pStyle w:val="30"/>
      </w:pPr>
      <w:bookmarkStart w:id="977" w:name="_Toc27475968"/>
      <w:bookmarkStart w:id="978" w:name="_Toc29495441"/>
      <w:bookmarkStart w:id="979" w:name="_Toc36116491"/>
      <w:bookmarkStart w:id="980" w:name="_Toc36118540"/>
      <w:bookmarkStart w:id="981" w:name="_Toc36560655"/>
      <w:bookmarkStart w:id="982" w:name="_Toc43977188"/>
      <w:bookmarkStart w:id="983" w:name="_Toc52213769"/>
      <w:bookmarkStart w:id="984" w:name="_Toc60743234"/>
      <w:bookmarkStart w:id="985" w:name="_Toc68206413"/>
      <w:bookmarkStart w:id="986" w:name="_Toc75972214"/>
      <w:bookmarkStart w:id="987" w:name="_Toc85051654"/>
      <w:bookmarkStart w:id="988" w:name="_Toc90493676"/>
      <w:bookmarkStart w:id="989" w:name="_Toc90494316"/>
      <w:bookmarkStart w:id="990" w:name="_Toc100094358"/>
      <w:bookmarkStart w:id="991" w:name="_Toc106873049"/>
      <w:bookmarkStart w:id="992" w:name="_Toc114908687"/>
      <w:r w:rsidRPr="006910BE">
        <w:t>7.5B.2</w:t>
      </w:r>
      <w:r w:rsidRPr="006910BE">
        <w:tab/>
        <w:t>Adjacent Channel Selectivity for intra-band non-contiguous EN-DC (2 CCs)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1F38557" w14:textId="77777777" w:rsidR="002532FC" w:rsidRPr="006910BE" w:rsidRDefault="002532FC" w:rsidP="002532FC">
      <w:pPr>
        <w:pStyle w:val="H6"/>
      </w:pPr>
      <w:r w:rsidRPr="006910BE">
        <w:t>7.5B.2.1</w:t>
      </w:r>
      <w:r w:rsidRPr="006910BE">
        <w:tab/>
        <w:t>Test purpose</w:t>
      </w:r>
    </w:p>
    <w:p w14:paraId="764EFFD8" w14:textId="77777777" w:rsidR="002532FC" w:rsidRDefault="002532FC" w:rsidP="002532FC">
      <w:r w:rsidRPr="006910BE">
        <w:t>Same test purpose as clause 7.5B.1.1</w:t>
      </w:r>
    </w:p>
    <w:p w14:paraId="6452C5AD" w14:textId="77777777" w:rsidR="00D51E0E" w:rsidRPr="006970B6" w:rsidRDefault="00D51E0E" w:rsidP="00D51E0E">
      <w:pPr>
        <w:rPr>
          <w:rFonts w:eastAsia="MS Mincho"/>
        </w:rPr>
      </w:pPr>
      <w:r w:rsidRPr="00854151">
        <w:rPr>
          <w:color w:val="FF0000"/>
        </w:rPr>
        <w:t>&lt;Unchanged Text Skipped&gt;</w:t>
      </w:r>
    </w:p>
    <w:p w14:paraId="2201F89A" w14:textId="77777777" w:rsidR="002532FC" w:rsidRPr="006910BE" w:rsidRDefault="002532FC" w:rsidP="002532FC">
      <w:pPr>
        <w:pStyle w:val="H6"/>
      </w:pPr>
      <w:r w:rsidRPr="006910BE">
        <w:t>7.5B.2.4</w:t>
      </w:r>
      <w:r w:rsidRPr="006910BE">
        <w:tab/>
        <w:t>Test description</w:t>
      </w:r>
    </w:p>
    <w:p w14:paraId="40AAF7EC" w14:textId="77777777" w:rsidR="002532FC" w:rsidRPr="006910BE" w:rsidRDefault="002532FC" w:rsidP="002532FC">
      <w:r w:rsidRPr="006910BE">
        <w:t>Same test description as in subclause 7.5.4 in TS 38.521-1 [8] for the NR carrier with the following exceptions:</w:t>
      </w:r>
    </w:p>
    <w:p w14:paraId="79F5F99D" w14:textId="77777777" w:rsidR="002532FC" w:rsidRPr="006910BE" w:rsidRDefault="002532FC" w:rsidP="002532FC">
      <w:pPr>
        <w:pStyle w:val="TH"/>
      </w:pPr>
      <w:r w:rsidRPr="006910BE">
        <w:t>Table 7.5B.2.4.1-1: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2532FC" w:rsidRPr="006910BE" w14:paraId="048E6B05" w14:textId="77777777" w:rsidTr="00EE2BAB">
        <w:trPr>
          <w:trHeight w:val="285"/>
          <w:jc w:val="center"/>
        </w:trPr>
        <w:tc>
          <w:tcPr>
            <w:tcW w:w="8620" w:type="dxa"/>
            <w:gridSpan w:val="2"/>
            <w:shd w:val="clear" w:color="auto" w:fill="auto"/>
            <w:vAlign w:val="center"/>
          </w:tcPr>
          <w:p w14:paraId="6C75F6EA" w14:textId="77777777" w:rsidR="002532FC" w:rsidRPr="006910BE" w:rsidRDefault="002532FC" w:rsidP="00EE2BAB">
            <w:pPr>
              <w:pStyle w:val="TAH"/>
            </w:pPr>
            <w:r w:rsidRPr="006910BE">
              <w:t>Initial Conditions</w:t>
            </w:r>
          </w:p>
        </w:tc>
      </w:tr>
      <w:tr w:rsidR="002532FC" w:rsidRPr="006910BE" w14:paraId="1AEE7631" w14:textId="77777777" w:rsidTr="00EE2BAB">
        <w:trPr>
          <w:trHeight w:val="60"/>
          <w:jc w:val="center"/>
        </w:trPr>
        <w:tc>
          <w:tcPr>
            <w:tcW w:w="4397" w:type="dxa"/>
            <w:shd w:val="clear" w:color="auto" w:fill="auto"/>
            <w:vAlign w:val="center"/>
          </w:tcPr>
          <w:p w14:paraId="66AC439B" w14:textId="77777777" w:rsidR="002532FC" w:rsidRPr="006910BE" w:rsidRDefault="002532FC" w:rsidP="00EE2BAB">
            <w:pPr>
              <w:pStyle w:val="TAL"/>
            </w:pPr>
            <w:r w:rsidRPr="006910BE">
              <w:t>Test Frequencies as specified in TS 38.508-1 [6] clause 4.3.1 for different DC bandwidth classes</w:t>
            </w:r>
          </w:p>
        </w:tc>
        <w:tc>
          <w:tcPr>
            <w:tcW w:w="4223" w:type="dxa"/>
            <w:shd w:val="clear" w:color="auto" w:fill="auto"/>
            <w:vAlign w:val="center"/>
          </w:tcPr>
          <w:p w14:paraId="79AA7243" w14:textId="77777777" w:rsidR="002532FC" w:rsidRPr="006910BE" w:rsidRDefault="002532FC" w:rsidP="00EE2BAB">
            <w:pPr>
              <w:pStyle w:val="TAL"/>
            </w:pPr>
            <w:r w:rsidRPr="006910BE">
              <w:t xml:space="preserve">Low with maxWgap, High with maxWgap </w:t>
            </w:r>
          </w:p>
        </w:tc>
      </w:tr>
      <w:tr w:rsidR="002532FC" w:rsidRPr="006910BE" w14:paraId="714868AA" w14:textId="77777777" w:rsidTr="00EE2BAB">
        <w:trPr>
          <w:trHeight w:val="60"/>
          <w:jc w:val="center"/>
        </w:trPr>
        <w:tc>
          <w:tcPr>
            <w:tcW w:w="4397" w:type="dxa"/>
            <w:shd w:val="clear" w:color="auto" w:fill="auto"/>
            <w:vAlign w:val="center"/>
          </w:tcPr>
          <w:p w14:paraId="49390766" w14:textId="77777777" w:rsidR="002532FC" w:rsidRPr="006910BE" w:rsidRDefault="002532FC" w:rsidP="00EE2BAB">
            <w:pPr>
              <w:pStyle w:val="TAL"/>
            </w:pPr>
            <w:r w:rsidRPr="006910BE">
              <w:rPr>
                <w:bCs/>
              </w:rPr>
              <w:t>Test EN-DC bandwidth combination</w:t>
            </w:r>
            <w:r w:rsidRPr="006910BE">
              <w:t xml:space="preserve"> as specified in Table 5.3B.1.3-1 across bandwidth combination sets supported by the UE</w:t>
            </w:r>
          </w:p>
        </w:tc>
        <w:tc>
          <w:tcPr>
            <w:tcW w:w="4223" w:type="dxa"/>
            <w:shd w:val="clear" w:color="auto" w:fill="auto"/>
            <w:vAlign w:val="center"/>
          </w:tcPr>
          <w:p w14:paraId="2BDDA67A" w14:textId="77777777" w:rsidR="002532FC" w:rsidRPr="006910BE" w:rsidRDefault="002532FC" w:rsidP="00EE2BAB">
            <w:pPr>
              <w:pStyle w:val="TAL"/>
            </w:pPr>
            <w:r w:rsidRPr="006910BE">
              <w:t>Highest N</w:t>
            </w:r>
            <w:r w:rsidRPr="006910BE">
              <w:rPr>
                <w:vertAlign w:val="subscript"/>
              </w:rPr>
              <w:t>RB_agg</w:t>
            </w:r>
            <w:r w:rsidRPr="006910BE">
              <w:t xml:space="preserve"> (NOTE 1)</w:t>
            </w:r>
          </w:p>
        </w:tc>
      </w:tr>
      <w:tr w:rsidR="002532FC" w:rsidRPr="006910BE" w14:paraId="2A988527" w14:textId="77777777" w:rsidTr="00EE2BAB">
        <w:trPr>
          <w:trHeight w:val="60"/>
          <w:jc w:val="center"/>
        </w:trPr>
        <w:tc>
          <w:tcPr>
            <w:tcW w:w="8620" w:type="dxa"/>
            <w:gridSpan w:val="2"/>
            <w:shd w:val="clear" w:color="auto" w:fill="auto"/>
            <w:vAlign w:val="center"/>
          </w:tcPr>
          <w:p w14:paraId="01E43381" w14:textId="77777777" w:rsidR="002532FC" w:rsidRPr="006910BE" w:rsidRDefault="002532FC" w:rsidP="00EE2BAB">
            <w:pPr>
              <w:pStyle w:val="TAN"/>
            </w:pPr>
            <w:r w:rsidRPr="006910BE">
              <w:t>NOTE 1:</w:t>
            </w:r>
            <w:r w:rsidRPr="006910BE">
              <w:tab/>
              <w:t>If the UE supports multiple CC Combinations in the EN-DC Configuration with the same N</w:t>
            </w:r>
            <w:r w:rsidRPr="006910BE">
              <w:rPr>
                <w:vertAlign w:val="subscript"/>
              </w:rPr>
              <w:t>RB_agg</w:t>
            </w:r>
            <w:r w:rsidRPr="006910BE">
              <w:t>, only the combination with the highest N</w:t>
            </w:r>
            <w:r w:rsidRPr="006910BE">
              <w:rPr>
                <w:vertAlign w:val="subscript"/>
              </w:rPr>
              <w:t>RB_SCG</w:t>
            </w:r>
            <w:r w:rsidRPr="006910BE">
              <w:t xml:space="preserve"> is tested.</w:t>
            </w:r>
          </w:p>
        </w:tc>
      </w:tr>
    </w:tbl>
    <w:p w14:paraId="3838DFDE" w14:textId="77777777" w:rsidR="002532FC" w:rsidRPr="006910BE" w:rsidRDefault="002532FC" w:rsidP="002532FC"/>
    <w:p w14:paraId="78F1290D" w14:textId="77777777" w:rsidR="002532FC" w:rsidRPr="006910BE" w:rsidRDefault="002532FC" w:rsidP="002532FC">
      <w:r w:rsidRPr="006910BE">
        <w:t>The initial test configurations for E-UTRA as specified in Table 4.6-1 except for the parameters specified in Table 7.5B.2.4.1-1.</w:t>
      </w:r>
    </w:p>
    <w:p w14:paraId="56C0DD05" w14:textId="77777777" w:rsidR="002532FC" w:rsidRPr="006910BE" w:rsidRDefault="002532FC" w:rsidP="002532FC">
      <w:r w:rsidRPr="006910BE">
        <w:t>For initial conditions as in clause 7.5.4.1 in TS 38.521-1 [8], the following steps are added to configure E-UTRA component:</w:t>
      </w:r>
    </w:p>
    <w:p w14:paraId="3FEBE80D" w14:textId="77777777" w:rsidR="002532FC" w:rsidRPr="006910BE" w:rsidRDefault="002532FC" w:rsidP="002532FC">
      <w:pPr>
        <w:pStyle w:val="B10"/>
      </w:pPr>
      <w:r w:rsidRPr="006910BE">
        <w:t>2.1.</w:t>
      </w:r>
      <w:r w:rsidRPr="006910BE">
        <w:tab/>
        <w:t>The parameter settings for E-UTRA cell are set up according to TS 36.508 [11] clause 4.4.3. The E-UTRA downlink signal level, uplink signal level are set according to Table 4.6-1 and propagation conditions are set according to Annex B.0 of TS 36.521-1 [10].</w:t>
      </w:r>
    </w:p>
    <w:p w14:paraId="58320F64" w14:textId="77777777" w:rsidR="002532FC" w:rsidRPr="006910BE" w:rsidRDefault="002532FC" w:rsidP="002532FC">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138552E9" w14:textId="6E2F5F94" w:rsidR="002532FC" w:rsidRPr="006910BE" w:rsidRDefault="002532FC" w:rsidP="002532FC">
      <w:r w:rsidRPr="006910BE">
        <w:t>Step 6 of Initial conditions as in clause 7.5.4.1 in TS 38.521-1 [8] is replaced by</w:t>
      </w:r>
      <w:ins w:id="993" w:author="Huawei-Chunying Gu" w:date="2023-05-12T17:02:00Z">
        <w:r w:rsidR="0073169C">
          <w:t xml:space="preserve"> the following two steps</w:t>
        </w:r>
      </w:ins>
      <w:r w:rsidRPr="006910BE">
        <w:t xml:space="preserve">: </w:t>
      </w:r>
    </w:p>
    <w:p w14:paraId="7CCA777A" w14:textId="77777777" w:rsidR="002532FC" w:rsidRDefault="002532FC" w:rsidP="002532FC">
      <w:pPr>
        <w:pStyle w:val="B10"/>
        <w:rPr>
          <w:ins w:id="994" w:author="Huawei-Chunying Gu" w:date="2023-05-12T17:01:00Z"/>
        </w:rPr>
      </w:pPr>
      <w:r w:rsidRPr="006910BE">
        <w:t>6.</w:t>
      </w:r>
      <w:r w:rsidRPr="006910BE">
        <w:tab/>
        <w:t xml:space="preserve">Ensure the UE is in state RRC_CONNECTED with generic procedure parameters Connectivity EN-DC, DC bearer MCG and SCG, Connected without release </w:t>
      </w:r>
      <w:r w:rsidRPr="006910BE">
        <w:rPr>
          <w:i/>
          <w:iCs/>
        </w:rPr>
        <w:t>On</w:t>
      </w:r>
      <w:r w:rsidRPr="006910BE">
        <w:t xml:space="preserve"> according to TS 38.508-1 [6] clause 4.5.</w:t>
      </w:r>
    </w:p>
    <w:p w14:paraId="21BC554C" w14:textId="7399D097" w:rsidR="0073169C" w:rsidRPr="006910BE" w:rsidRDefault="0073169C" w:rsidP="002532FC">
      <w:pPr>
        <w:pStyle w:val="B10"/>
      </w:pPr>
      <w:ins w:id="995" w:author="Huawei-Chunying Gu" w:date="2023-05-12T17:02: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7E56846B" w14:textId="77777777" w:rsidR="002532FC" w:rsidRPr="006910BE" w:rsidRDefault="002532FC" w:rsidP="002532FC">
      <w:r w:rsidRPr="006910BE">
        <w:t xml:space="preserve">Step </w:t>
      </w:r>
      <w:r w:rsidRPr="006910BE">
        <w:rPr>
          <w:rFonts w:eastAsia="宋体"/>
        </w:rPr>
        <w:t>3</w:t>
      </w:r>
      <w:r w:rsidRPr="006910BE">
        <w:t xml:space="preserve"> of Test procedure as in clause 7.6.2.4.2 in TS 38.521-1 [8] </w:t>
      </w:r>
      <w:r w:rsidRPr="006910BE">
        <w:rPr>
          <w:rFonts w:eastAsia="宋体"/>
        </w:rPr>
        <w:t>shall treat the</w:t>
      </w:r>
      <w:r w:rsidRPr="006910BE">
        <w:t xml:space="preserve"> in-gap tests</w:t>
      </w:r>
      <w:r w:rsidRPr="006910BE">
        <w:rPr>
          <w:rFonts w:eastAsia="宋体"/>
        </w:rPr>
        <w:t xml:space="preserve"> as below:</w:t>
      </w:r>
      <w:r w:rsidRPr="006910BE">
        <w:t xml:space="preserve"> For intra-band non-contiguous EN-DC of two sub-blocks with channel bandwidth larger than or equal to 5 MHz, the existing requirements apply for in-gap tests only if the corresponding interferer frequency offsets satisfy the following condition in relation to the sub-block gap size W</w:t>
      </w:r>
      <w:r w:rsidRPr="006910BE">
        <w:rPr>
          <w:vertAlign w:val="subscript"/>
        </w:rPr>
        <w:t>gap</w:t>
      </w:r>
      <w:r w:rsidRPr="006910BE">
        <w:t>, so that the interferer frequency position does not change the nature of the core requirement tested:</w:t>
      </w:r>
    </w:p>
    <w:p w14:paraId="5822FBE0" w14:textId="77777777" w:rsidR="002532FC" w:rsidRPr="006910BE" w:rsidRDefault="002532FC" w:rsidP="002532FC">
      <w:pPr>
        <w:rPr>
          <w:vertAlign w:val="subscript"/>
        </w:rPr>
      </w:pPr>
      <w:r w:rsidRPr="006910BE">
        <w:tab/>
        <w:t>W</w:t>
      </w:r>
      <w:r w:rsidRPr="006910BE">
        <w:rPr>
          <w:vertAlign w:val="subscript"/>
        </w:rPr>
        <w:t>gap</w:t>
      </w:r>
      <w:r w:rsidRPr="006910BE">
        <w:t xml:space="preserve"> ≥ 2∙|FInterferer (offset)| – BW</w:t>
      </w:r>
      <w:r w:rsidRPr="006910BE">
        <w:rPr>
          <w:vertAlign w:val="subscript"/>
        </w:rPr>
        <w:t>Channel</w:t>
      </w:r>
    </w:p>
    <w:p w14:paraId="512595B8" w14:textId="77777777" w:rsidR="002532FC" w:rsidRPr="006910BE" w:rsidRDefault="002532FC" w:rsidP="002532FC">
      <w:r w:rsidRPr="006910BE">
        <w:t>Same test procedure as specified in clause 7.5.4.2 in TS 38.521-1 [8].</w:t>
      </w:r>
    </w:p>
    <w:p w14:paraId="29ED896A" w14:textId="77777777" w:rsidR="002532FC" w:rsidRPr="006910BE" w:rsidRDefault="002532FC" w:rsidP="002532FC">
      <w:pPr>
        <w:pStyle w:val="H6"/>
      </w:pPr>
      <w:bookmarkStart w:id="996" w:name="_Toc27475969"/>
      <w:r w:rsidRPr="006910BE">
        <w:lastRenderedPageBreak/>
        <w:t>7.5B.2.5</w:t>
      </w:r>
      <w:r w:rsidRPr="006910BE">
        <w:tab/>
        <w:t>Test requirement</w:t>
      </w:r>
      <w:bookmarkEnd w:id="996"/>
    </w:p>
    <w:p w14:paraId="1E7470CD" w14:textId="77777777" w:rsidR="0045399B" w:rsidRDefault="0045399B" w:rsidP="0045399B">
      <w:pPr>
        <w:rPr>
          <w:noProof/>
        </w:rPr>
      </w:pPr>
    </w:p>
    <w:p w14:paraId="741821F1"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52DE4D" w14:textId="77777777" w:rsidR="002532FC" w:rsidRPr="006910BE" w:rsidRDefault="002532FC" w:rsidP="002532FC">
      <w:pPr>
        <w:pStyle w:val="40"/>
      </w:pPr>
      <w:bookmarkStart w:id="997" w:name="_Toc27476000"/>
      <w:bookmarkStart w:id="998" w:name="_Toc29495462"/>
      <w:bookmarkStart w:id="999" w:name="_Toc36116512"/>
      <w:bookmarkStart w:id="1000" w:name="_Toc36118561"/>
      <w:bookmarkStart w:id="1001" w:name="_Toc36560676"/>
      <w:bookmarkStart w:id="1002" w:name="_Toc43977211"/>
      <w:bookmarkStart w:id="1003" w:name="_Toc52213798"/>
      <w:bookmarkStart w:id="1004" w:name="_Toc60743264"/>
      <w:bookmarkStart w:id="1005" w:name="_Toc68206439"/>
      <w:bookmarkStart w:id="1006" w:name="_Toc75972242"/>
      <w:bookmarkStart w:id="1007" w:name="_Toc85051683"/>
      <w:bookmarkStart w:id="1008" w:name="_Toc90493705"/>
      <w:bookmarkStart w:id="1009" w:name="_Toc90494345"/>
      <w:bookmarkStart w:id="1010" w:name="_Toc100094387"/>
      <w:bookmarkStart w:id="1011" w:name="_Toc106873078"/>
      <w:bookmarkStart w:id="1012" w:name="_Toc114908716"/>
      <w:r w:rsidRPr="006910BE">
        <w:t>7.6B.2.1</w:t>
      </w:r>
      <w:r w:rsidRPr="006910BE">
        <w:tab/>
        <w:t>Inband blocking for intra-band contiguous EN-DC (2 CCs)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sidRPr="006910BE">
        <w:t xml:space="preserve"> </w:t>
      </w:r>
    </w:p>
    <w:p w14:paraId="29273A84" w14:textId="77777777" w:rsidR="002532FC" w:rsidRPr="006910BE" w:rsidRDefault="002532FC" w:rsidP="002532FC">
      <w:pPr>
        <w:pStyle w:val="H6"/>
      </w:pPr>
      <w:r w:rsidRPr="006910BE">
        <w:t>7.6B.2.1.1</w:t>
      </w:r>
      <w:r w:rsidRPr="006910BE">
        <w:tab/>
        <w:t>Test Purpose</w:t>
      </w:r>
    </w:p>
    <w:p w14:paraId="60FCAE3F" w14:textId="77777777" w:rsidR="002532FC" w:rsidRDefault="002532FC" w:rsidP="002532FC">
      <w:r w:rsidRPr="006910BE">
        <w:rPr>
          <w:rFonts w:eastAsia="Osaka"/>
        </w:rPr>
        <w:t>In-band blocking is defined for an</w:t>
      </w:r>
      <w:r w:rsidRPr="006910BE">
        <w:t xml:space="preserve"> unwanted interfering signal falling into the range from </w:t>
      </w:r>
      <w:r w:rsidRPr="006910BE">
        <w:rPr>
          <w:rFonts w:eastAsia="??"/>
        </w:rPr>
        <w:t xml:space="preserve">15MHz below to 15MHz above the UE receive band, </w:t>
      </w:r>
      <w:r w:rsidRPr="006910BE">
        <w:rPr>
          <w:rFonts w:cs="v5.0.0"/>
        </w:rPr>
        <w:t xml:space="preserve">at which the relative throughput shall </w:t>
      </w:r>
      <w:r w:rsidRPr="006910BE">
        <w:t>meet or exceed the requirement for the specified measurement channels</w:t>
      </w:r>
      <w:r w:rsidRPr="006910BE">
        <w:rPr>
          <w:rFonts w:cs="v5.0.0"/>
        </w:rPr>
        <w:t xml:space="preserve">. </w:t>
      </w:r>
      <w:r w:rsidRPr="006910BE">
        <w:t xml:space="preserve">The lack of in-band blocking ability will decrease the coverage area when other NodeB transmitters exist (except in the adjacent channels and spurious response). </w:t>
      </w:r>
    </w:p>
    <w:p w14:paraId="7F54CB8C" w14:textId="77777777" w:rsidR="00D51E0E" w:rsidRPr="006970B6" w:rsidRDefault="00D51E0E" w:rsidP="00D51E0E">
      <w:pPr>
        <w:rPr>
          <w:rFonts w:eastAsia="MS Mincho"/>
        </w:rPr>
      </w:pPr>
      <w:r w:rsidRPr="00854151">
        <w:rPr>
          <w:color w:val="FF0000"/>
        </w:rPr>
        <w:t>&lt;Unchanged Text Skipped&gt;</w:t>
      </w:r>
    </w:p>
    <w:p w14:paraId="001E95C1" w14:textId="77777777" w:rsidR="002532FC" w:rsidRPr="006910BE" w:rsidRDefault="002532FC" w:rsidP="002532FC">
      <w:pPr>
        <w:pStyle w:val="H6"/>
      </w:pPr>
      <w:r w:rsidRPr="006910BE">
        <w:t>7.6 B.2.1.4.1</w:t>
      </w:r>
      <w:r w:rsidRPr="006910BE">
        <w:tab/>
        <w:t>Initial condition</w:t>
      </w:r>
    </w:p>
    <w:p w14:paraId="3063B20E" w14:textId="77777777" w:rsidR="002532FC" w:rsidRDefault="002532FC" w:rsidP="002532FC">
      <w:r w:rsidRPr="006910BE">
        <w:t>Initial conditions are a set of test configurations the UE needs to be tested in and the steps for the SS to take with the UE to reach the correct measurement state.</w:t>
      </w:r>
    </w:p>
    <w:p w14:paraId="4F44B9C2" w14:textId="77777777" w:rsidR="00D51E0E" w:rsidRPr="006970B6" w:rsidRDefault="00D51E0E" w:rsidP="00D51E0E">
      <w:pPr>
        <w:rPr>
          <w:rFonts w:eastAsia="MS Mincho"/>
        </w:rPr>
      </w:pPr>
      <w:r w:rsidRPr="00854151">
        <w:rPr>
          <w:color w:val="FF0000"/>
        </w:rPr>
        <w:t>&lt;Unchanged Text Skipped&gt;</w:t>
      </w:r>
    </w:p>
    <w:p w14:paraId="35351D15" w14:textId="77777777" w:rsidR="002532FC" w:rsidRPr="006910BE" w:rsidRDefault="002532FC" w:rsidP="002532FC">
      <w:pPr>
        <w:pStyle w:val="B10"/>
      </w:pPr>
      <w:r w:rsidRPr="006910BE">
        <w:t>1.</w:t>
      </w:r>
      <w:r w:rsidRPr="006910BE">
        <w:tab/>
        <w:t>Connect the SS to the UE antenna connectors as shown in [6] TS 38.508-1 Annex A, in Figure A.3.1.4.1 for SS diagram and clause A.3.2 for UE diagram.</w:t>
      </w:r>
    </w:p>
    <w:p w14:paraId="51A97BBB" w14:textId="77777777" w:rsidR="002532FC" w:rsidRPr="006910BE" w:rsidRDefault="002532FC" w:rsidP="002532FC">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6DFC8B40" w14:textId="77777777" w:rsidR="002532FC" w:rsidRPr="006910BE" w:rsidRDefault="002532FC" w:rsidP="002532FC">
      <w:pPr>
        <w:pStyle w:val="B10"/>
      </w:pPr>
      <w:r w:rsidRPr="006910BE">
        <w:t>3.</w:t>
      </w:r>
      <w:r w:rsidRPr="006910BE">
        <w:tab/>
        <w:t>Downlink signals are initially set up according to TS 36.521-1 [10] Annex C and TS 38.521-1 [8] Annex C for E-UTRA CG and NR CG respectively, and uplink signals according to TS 36.521-1 [10] Annex H and TS 38.521-1 [8] Annex G for E-UTRA CG and NR CG respectively.</w:t>
      </w:r>
    </w:p>
    <w:p w14:paraId="0C76F9AF" w14:textId="77777777" w:rsidR="002532FC" w:rsidRPr="006910BE" w:rsidRDefault="002532FC" w:rsidP="002532FC">
      <w:pPr>
        <w:pStyle w:val="B10"/>
      </w:pPr>
      <w:r w:rsidRPr="006910BE">
        <w:t>4.</w:t>
      </w:r>
      <w:r w:rsidRPr="006910BE">
        <w:tab/>
        <w:t>The UL and DL Reference Measurement channels are TS 36.521-1 [10] Annex A.2, A.3 and TS 38.521-1 [8] Annex A.2 , A.3 for E-UTRA CG and NR CG respectively.</w:t>
      </w:r>
    </w:p>
    <w:p w14:paraId="4B55638C" w14:textId="77777777" w:rsidR="002532FC" w:rsidRPr="006910BE" w:rsidRDefault="002532FC" w:rsidP="002532FC">
      <w:pPr>
        <w:pStyle w:val="B10"/>
      </w:pPr>
      <w:r w:rsidRPr="006910BE">
        <w:t>5.</w:t>
      </w:r>
      <w:r w:rsidRPr="006910BE">
        <w:tab/>
        <w:t>Propagation conditions are set according to TS 36.521-1 [10] Annex B.0 and TS 38.521-1 [8] Annex B.0 for E-UTRA CG and NR CG respectively.</w:t>
      </w:r>
    </w:p>
    <w:p w14:paraId="25D8DBCF" w14:textId="77777777" w:rsidR="002532FC" w:rsidRDefault="002532FC" w:rsidP="002532FC">
      <w:pPr>
        <w:pStyle w:val="B10"/>
        <w:rPr>
          <w:ins w:id="1013" w:author="Huawei-Chunying Gu" w:date="2023-05-12T17:02: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7.6B.2.1.4.3.</w:t>
      </w:r>
    </w:p>
    <w:p w14:paraId="2A729D6A" w14:textId="40D37F4E" w:rsidR="0073169C" w:rsidRPr="006910BE" w:rsidRDefault="0073169C" w:rsidP="002532FC">
      <w:pPr>
        <w:pStyle w:val="B10"/>
      </w:pPr>
      <w:ins w:id="1014" w:author="Huawei-Chunying Gu" w:date="2023-05-12T17:02: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0B7567E6" w14:textId="77777777" w:rsidR="002532FC" w:rsidRPr="006910BE" w:rsidRDefault="002532FC" w:rsidP="002532FC">
      <w:pPr>
        <w:pStyle w:val="H6"/>
      </w:pPr>
      <w:r w:rsidRPr="006910BE">
        <w:t>7.6B.2.1.4.2</w:t>
      </w:r>
      <w:r w:rsidRPr="006910BE">
        <w:tab/>
        <w:t>Test procedure</w:t>
      </w:r>
    </w:p>
    <w:p w14:paraId="321F91E9" w14:textId="77777777" w:rsidR="002532FC" w:rsidRDefault="002532FC" w:rsidP="002532FC">
      <w:pPr>
        <w:pStyle w:val="B10"/>
        <w:rPr>
          <w:rFonts w:eastAsia="??"/>
        </w:rPr>
      </w:pPr>
      <w:r w:rsidRPr="006910BE">
        <w:rPr>
          <w:rFonts w:eastAsia="??"/>
        </w:rPr>
        <w:t>1.</w:t>
      </w:r>
      <w:r w:rsidRPr="006910BE">
        <w:rPr>
          <w:rFonts w:eastAsia="??"/>
        </w:rPr>
        <w:tab/>
        <w:t xml:space="preserve">SS transmits PDSCH via PDCCH DCI format 1A </w:t>
      </w:r>
      <w:r w:rsidRPr="006910BE">
        <w:t xml:space="preserve">and PDCCH DCI format 1_1 </w:t>
      </w:r>
      <w:r w:rsidRPr="006910BE">
        <w:rPr>
          <w:rFonts w:eastAsia="??"/>
        </w:rPr>
        <w:t>for C_RNTI to transmit the DL RMC according to Table 7.6</w:t>
      </w:r>
      <w:r w:rsidRPr="006910BE">
        <w:t>B</w:t>
      </w:r>
      <w:r w:rsidRPr="006910BE">
        <w:rPr>
          <w:rFonts w:eastAsia="??"/>
        </w:rPr>
        <w:t>.</w:t>
      </w:r>
      <w:r w:rsidRPr="006910BE">
        <w:t>2.</w:t>
      </w:r>
      <w:r w:rsidRPr="006910BE">
        <w:rPr>
          <w:rFonts w:eastAsia="??"/>
        </w:rPr>
        <w:t>1.4.1-1</w:t>
      </w:r>
      <w:r w:rsidRPr="006910BE">
        <w:t xml:space="preserve"> on E-UTRA CC and NR CC respectively.</w:t>
      </w:r>
      <w:r w:rsidRPr="006910BE">
        <w:rPr>
          <w:rFonts w:eastAsia="??"/>
        </w:rPr>
        <w:t xml:space="preserve"> The SS sends downlink MAC padding bits on the DL RMC.</w:t>
      </w:r>
    </w:p>
    <w:p w14:paraId="36866854" w14:textId="77777777" w:rsidR="00D51E0E" w:rsidRPr="006970B6" w:rsidRDefault="00D51E0E" w:rsidP="00D51E0E">
      <w:pPr>
        <w:rPr>
          <w:rFonts w:eastAsia="MS Mincho"/>
        </w:rPr>
      </w:pPr>
      <w:r w:rsidRPr="00854151">
        <w:rPr>
          <w:color w:val="FF0000"/>
        </w:rPr>
        <w:t>&lt;Unchanged Text Skipped&gt;</w:t>
      </w:r>
    </w:p>
    <w:p w14:paraId="498AD5CA" w14:textId="77777777" w:rsidR="002532FC" w:rsidRPr="006910BE" w:rsidRDefault="002532FC" w:rsidP="002532FC">
      <w:pPr>
        <w:pStyle w:val="40"/>
      </w:pPr>
      <w:bookmarkStart w:id="1015" w:name="_Toc27476002"/>
      <w:bookmarkStart w:id="1016" w:name="_Toc29495463"/>
      <w:bookmarkStart w:id="1017" w:name="_Toc36116513"/>
      <w:bookmarkStart w:id="1018" w:name="_Toc36118562"/>
      <w:bookmarkStart w:id="1019" w:name="_Toc36560677"/>
      <w:bookmarkStart w:id="1020" w:name="_Toc43977212"/>
      <w:bookmarkStart w:id="1021" w:name="_Toc52213799"/>
      <w:bookmarkStart w:id="1022" w:name="_Toc60743265"/>
      <w:bookmarkStart w:id="1023" w:name="_Toc68206440"/>
      <w:bookmarkStart w:id="1024" w:name="_Toc75972243"/>
      <w:bookmarkStart w:id="1025" w:name="_Toc85051684"/>
      <w:bookmarkStart w:id="1026" w:name="_Toc90493706"/>
      <w:bookmarkStart w:id="1027" w:name="_Toc90494346"/>
      <w:bookmarkStart w:id="1028" w:name="_Toc100094388"/>
      <w:bookmarkStart w:id="1029" w:name="_Toc106873079"/>
      <w:bookmarkStart w:id="1030" w:name="_Toc114908717"/>
      <w:r w:rsidRPr="006910BE">
        <w:t>7.6B.2.2</w:t>
      </w:r>
      <w:r w:rsidRPr="006910BE">
        <w:tab/>
        <w:t>Inband blocking for intra-band non-contiguous EN-DC (2 CCs)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E388AA2" w14:textId="77777777" w:rsidR="002532FC" w:rsidRPr="006910BE" w:rsidRDefault="002532FC" w:rsidP="002532FC">
      <w:pPr>
        <w:pStyle w:val="H6"/>
      </w:pPr>
      <w:r w:rsidRPr="006910BE">
        <w:t>7.6B.2.2.1</w:t>
      </w:r>
      <w:r w:rsidRPr="006910BE">
        <w:tab/>
        <w:t>Test Purpose</w:t>
      </w:r>
    </w:p>
    <w:p w14:paraId="0A2B6A68" w14:textId="77777777" w:rsidR="002532FC" w:rsidRDefault="002532FC" w:rsidP="002532FC">
      <w:r w:rsidRPr="006910BE">
        <w:t>Same test purpose as in clause 7.6.2.1 in TS 38.521-1 [8] for the NR carrier.</w:t>
      </w:r>
    </w:p>
    <w:p w14:paraId="35EA8B1F" w14:textId="77777777" w:rsidR="00D51E0E" w:rsidRPr="006970B6" w:rsidRDefault="00D51E0E" w:rsidP="00D51E0E">
      <w:pPr>
        <w:rPr>
          <w:rFonts w:eastAsia="MS Mincho"/>
        </w:rPr>
      </w:pPr>
      <w:r w:rsidRPr="00854151">
        <w:rPr>
          <w:color w:val="FF0000"/>
        </w:rPr>
        <w:t>&lt;Unchanged Text Skipped&gt;</w:t>
      </w:r>
    </w:p>
    <w:p w14:paraId="1B8D704D" w14:textId="77777777" w:rsidR="002532FC" w:rsidRPr="006910BE" w:rsidRDefault="002532FC" w:rsidP="002532FC">
      <w:pPr>
        <w:pStyle w:val="H6"/>
      </w:pPr>
      <w:r w:rsidRPr="006910BE">
        <w:t>7.6B.2.2.4</w:t>
      </w:r>
      <w:r w:rsidRPr="006910BE">
        <w:tab/>
        <w:t>Test Description</w:t>
      </w:r>
    </w:p>
    <w:p w14:paraId="1C1A0654" w14:textId="77777777" w:rsidR="002532FC" w:rsidRDefault="002532FC" w:rsidP="002532FC">
      <w:r w:rsidRPr="006910BE">
        <w:t>Same test description as in clause 7.6.2.4 in TS 38.521-1 [8] for the NR carrier with the following exceptions:</w:t>
      </w:r>
    </w:p>
    <w:p w14:paraId="1B8BFEFE" w14:textId="77777777" w:rsidR="00D51E0E" w:rsidRPr="006970B6" w:rsidRDefault="00D51E0E" w:rsidP="00D51E0E">
      <w:pPr>
        <w:rPr>
          <w:rFonts w:eastAsia="MS Mincho"/>
        </w:rPr>
      </w:pPr>
      <w:r w:rsidRPr="00854151">
        <w:rPr>
          <w:color w:val="FF0000"/>
        </w:rPr>
        <w:lastRenderedPageBreak/>
        <w:t>&lt;Unchanged Text Skipped&gt;</w:t>
      </w:r>
    </w:p>
    <w:p w14:paraId="1E10ED6C" w14:textId="77777777" w:rsidR="002532FC" w:rsidRPr="006910BE" w:rsidRDefault="002532FC" w:rsidP="002532FC">
      <w:r w:rsidRPr="006910BE">
        <w:t>Step 6 of Initial conditions as in clause 7.6.2.4.1 in TS 38.521-1 [8] is replaced by:</w:t>
      </w:r>
    </w:p>
    <w:p w14:paraId="0A71095A" w14:textId="77777777" w:rsidR="002532FC" w:rsidRPr="006910BE" w:rsidRDefault="002532FC" w:rsidP="002532FC">
      <w:pPr>
        <w:pStyle w:val="B10"/>
      </w:pPr>
      <w:r w:rsidRPr="006910BE">
        <w:t>6.</w:t>
      </w:r>
      <w:r w:rsidRPr="006910BE">
        <w:tab/>
        <w:t>Ensure the UE is in state RRC_CONNECTED with generic procedure parameters Connectivity EN-DC, DC bearer MCG and SCG</w:t>
      </w:r>
      <w:r w:rsidRPr="006910BE">
        <w:rPr>
          <w:rFonts w:eastAsia="MS Mincho"/>
        </w:rPr>
        <w:t xml:space="preserve">, </w:t>
      </w:r>
      <w:r w:rsidRPr="006910BE">
        <w:t xml:space="preserve">Connected without release </w:t>
      </w:r>
      <w:r w:rsidRPr="006910BE">
        <w:rPr>
          <w:i/>
          <w:iCs/>
        </w:rPr>
        <w:t>On</w:t>
      </w:r>
      <w:r w:rsidRPr="006910BE">
        <w:t xml:space="preserve"> according to TS 38.508 [6] clause 4.5.</w:t>
      </w:r>
    </w:p>
    <w:p w14:paraId="2D806F41" w14:textId="0FB287BB" w:rsidR="002532FC" w:rsidRPr="006910BE" w:rsidRDefault="002532FC" w:rsidP="002532FC">
      <w:r w:rsidRPr="006910BE">
        <w:t>Add step</w:t>
      </w:r>
      <w:ins w:id="1031" w:author="Huawei-Chunying Gu" w:date="2023-05-12T17:02:00Z">
        <w:r w:rsidR="0073169C">
          <w:t>s</w:t>
        </w:r>
      </w:ins>
      <w:r w:rsidRPr="006910BE">
        <w:t xml:space="preserve"> 7</w:t>
      </w:r>
      <w:ins w:id="1032" w:author="Huawei-Chunying Gu" w:date="2023-05-12T17:02:00Z">
        <w:r w:rsidR="0073169C">
          <w:t xml:space="preserve"> and 8</w:t>
        </w:r>
      </w:ins>
      <w:r w:rsidRPr="006910BE">
        <w:t xml:space="preserve"> to Initial conditions in clause 7.6.2.4.1 in TS 38.521-1 [8] as follows:</w:t>
      </w:r>
    </w:p>
    <w:p w14:paraId="3338D4E0" w14:textId="77777777" w:rsidR="002532FC" w:rsidRDefault="002532FC" w:rsidP="002532FC">
      <w:pPr>
        <w:pStyle w:val="B10"/>
        <w:rPr>
          <w:ins w:id="1033" w:author="Huawei-Chunying Gu" w:date="2023-05-12T17:02: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0CC79E45" w14:textId="4F4722E7" w:rsidR="0073169C" w:rsidRPr="006910BE" w:rsidRDefault="0073169C" w:rsidP="002532FC">
      <w:pPr>
        <w:pStyle w:val="B10"/>
      </w:pPr>
      <w:ins w:id="1034" w:author="Huawei-Chunying Gu" w:date="2023-05-12T17:02: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264B5B0F" w14:textId="77777777" w:rsidR="002532FC" w:rsidRDefault="002532FC" w:rsidP="002532FC">
      <w:r w:rsidRPr="006910BE">
        <w:t xml:space="preserve">Step </w:t>
      </w:r>
      <w:r w:rsidRPr="006910BE">
        <w:rPr>
          <w:rFonts w:eastAsia="宋体"/>
        </w:rPr>
        <w:t>3</w:t>
      </w:r>
      <w:r w:rsidRPr="006910BE">
        <w:t xml:space="preserve"> of Test procedure as in clause 7.6.2.4.2 in TS 38.521-1 [8] </w:t>
      </w:r>
      <w:r w:rsidRPr="006910BE">
        <w:rPr>
          <w:rFonts w:eastAsia="宋体"/>
        </w:rPr>
        <w:t>shall treat the</w:t>
      </w:r>
      <w:r w:rsidRPr="006910BE">
        <w:t xml:space="preserve"> in-gap tests</w:t>
      </w:r>
      <w:r w:rsidRPr="006910BE">
        <w:rPr>
          <w:rFonts w:eastAsia="宋体"/>
        </w:rPr>
        <w:t xml:space="preserve"> as below:</w:t>
      </w:r>
      <w:r w:rsidRPr="006910BE">
        <w:t xml:space="preserve"> For intra-band non-contiguous EN-DC of two sub-blocks with channel bandwidth larger than or equal to 5 MHz, the existing requirements apply for in-gap tests only if the corresponding interferer frequency offsets satisfy the following condition in relation to the sub-block gap size W</w:t>
      </w:r>
      <w:r w:rsidRPr="006910BE">
        <w:rPr>
          <w:vertAlign w:val="subscript"/>
        </w:rPr>
        <w:t>gap</w:t>
      </w:r>
      <w:r w:rsidRPr="006910BE">
        <w:t>, so that the interferer frequency position does not change the nature of the core requirement tested:</w:t>
      </w:r>
    </w:p>
    <w:p w14:paraId="45DFEE12" w14:textId="77777777" w:rsidR="0045399B" w:rsidRDefault="0045399B" w:rsidP="0045399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ABD0500" w14:textId="77777777" w:rsidR="0045399B" w:rsidRPr="006970B6" w:rsidRDefault="0045399B" w:rsidP="0045399B"/>
    <w:p w14:paraId="4AC12FA7" w14:textId="77777777" w:rsidR="00F21A0F" w:rsidRPr="006910BE" w:rsidRDefault="00F21A0F" w:rsidP="00F21A0F">
      <w:pPr>
        <w:pStyle w:val="40"/>
      </w:pPr>
      <w:bookmarkStart w:id="1035" w:name="_Toc27476025"/>
      <w:bookmarkStart w:id="1036" w:name="_Toc29495484"/>
      <w:bookmarkStart w:id="1037" w:name="_Toc36116535"/>
      <w:bookmarkStart w:id="1038" w:name="_Toc36118584"/>
      <w:bookmarkStart w:id="1039" w:name="_Toc36560699"/>
      <w:bookmarkStart w:id="1040" w:name="_Toc43977234"/>
      <w:bookmarkStart w:id="1041" w:name="_Toc52213822"/>
      <w:bookmarkStart w:id="1042" w:name="_Toc60743289"/>
      <w:bookmarkStart w:id="1043" w:name="_Toc68206464"/>
      <w:bookmarkStart w:id="1044" w:name="_Toc75972267"/>
      <w:bookmarkStart w:id="1045" w:name="_Toc85051709"/>
      <w:bookmarkStart w:id="1046" w:name="_Toc90493731"/>
      <w:bookmarkStart w:id="1047" w:name="_Toc90494371"/>
      <w:bookmarkStart w:id="1048" w:name="_Toc100094413"/>
      <w:bookmarkStart w:id="1049" w:name="_Toc106873104"/>
      <w:bookmarkStart w:id="1050" w:name="_Toc114908742"/>
      <w:r w:rsidRPr="006910BE">
        <w:t>7.6B.3.1</w:t>
      </w:r>
      <w:r w:rsidRPr="006910BE">
        <w:tab/>
        <w:t>Out-of-band blocking for intra-band contiguous EN-DC (2 CCs)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04DF860" w14:textId="77777777" w:rsidR="00F21A0F" w:rsidRPr="006910BE" w:rsidRDefault="00F21A0F" w:rsidP="00F21A0F">
      <w:pPr>
        <w:pStyle w:val="H6"/>
      </w:pPr>
      <w:r w:rsidRPr="006910BE">
        <w:t>7.6B.3.1.1</w:t>
      </w:r>
      <w:r w:rsidRPr="006910BE">
        <w:tab/>
        <w:t>Test Purpose</w:t>
      </w:r>
    </w:p>
    <w:p w14:paraId="7A3E6B7D" w14:textId="77777777" w:rsidR="00F21A0F" w:rsidRDefault="00F21A0F" w:rsidP="00F21A0F">
      <w:r w:rsidRPr="006910BE">
        <w:t>Out-of-band band blocking is defined for an unwanted CW interfering signal falling more than 15 MHz below or above the UE receive band, at which a given average throughput shall meet or exceed the requirement for the specified measurement channels.</w:t>
      </w:r>
    </w:p>
    <w:p w14:paraId="63B70B0C" w14:textId="77777777" w:rsidR="00D51E0E" w:rsidRPr="006970B6" w:rsidRDefault="00D51E0E" w:rsidP="00D51E0E">
      <w:pPr>
        <w:rPr>
          <w:rFonts w:eastAsia="MS Mincho"/>
        </w:rPr>
      </w:pPr>
      <w:r w:rsidRPr="00854151">
        <w:rPr>
          <w:color w:val="FF0000"/>
        </w:rPr>
        <w:t>&lt;Unchanged Text Skipped&gt;</w:t>
      </w:r>
    </w:p>
    <w:p w14:paraId="4566BD47" w14:textId="77777777" w:rsidR="00F21A0F" w:rsidRPr="006910BE" w:rsidRDefault="00F21A0F" w:rsidP="00F21A0F">
      <w:pPr>
        <w:pStyle w:val="H6"/>
      </w:pPr>
      <w:r w:rsidRPr="006910BE">
        <w:t>7.6B.3.1.4.1</w:t>
      </w:r>
      <w:r w:rsidRPr="006910BE">
        <w:tab/>
        <w:t>Initial condition</w:t>
      </w:r>
    </w:p>
    <w:p w14:paraId="1178230A" w14:textId="77777777" w:rsidR="00F21A0F" w:rsidRDefault="00F21A0F" w:rsidP="00F21A0F">
      <w:r w:rsidRPr="006910BE">
        <w:t>Initial conditions are a set of test configurations the UE needs to be tested in and the steps for the SS to take with the UE to reach the correct measurement state.</w:t>
      </w:r>
    </w:p>
    <w:p w14:paraId="71C35D3C" w14:textId="77777777" w:rsidR="00D51E0E" w:rsidRPr="006970B6" w:rsidRDefault="00D51E0E" w:rsidP="00D51E0E">
      <w:pPr>
        <w:rPr>
          <w:rFonts w:eastAsia="MS Mincho"/>
        </w:rPr>
      </w:pPr>
      <w:r w:rsidRPr="00854151">
        <w:rPr>
          <w:color w:val="FF0000"/>
        </w:rPr>
        <w:t>&lt;Unchanged Text Skipped&gt;</w:t>
      </w:r>
    </w:p>
    <w:p w14:paraId="2810469D" w14:textId="77777777" w:rsidR="00F21A0F" w:rsidRPr="006910BE" w:rsidRDefault="00F21A0F" w:rsidP="00F21A0F">
      <w:pPr>
        <w:pStyle w:val="B10"/>
      </w:pPr>
      <w:r w:rsidRPr="006910BE">
        <w:t>1.</w:t>
      </w:r>
      <w:r w:rsidRPr="006910BE">
        <w:tab/>
        <w:t xml:space="preserve">Connect the SS to the UE antenna connectors as shown in [6] TS 38.508-1 Annex A, in Figure A.3.1.4.2 for SS diagram and </w:t>
      </w:r>
      <w:r w:rsidRPr="006910BE">
        <w:rPr>
          <w:rFonts w:eastAsia="MS Mincho"/>
        </w:rPr>
        <w:t>clause </w:t>
      </w:r>
      <w:r w:rsidRPr="006910BE">
        <w:t>A.3.2 for UE diagram.</w:t>
      </w:r>
    </w:p>
    <w:p w14:paraId="1371C0A4" w14:textId="77777777" w:rsidR="00F21A0F" w:rsidRPr="006910BE" w:rsidRDefault="00F21A0F" w:rsidP="00F21A0F">
      <w:pPr>
        <w:pStyle w:val="B10"/>
      </w:pPr>
      <w:r w:rsidRPr="006910BE">
        <w:t>2.</w:t>
      </w:r>
      <w:r w:rsidRPr="006910BE">
        <w:tab/>
        <w:t>The parameter settings for the cell are set up according to TS 38.508-1 [6] clause 4.4.3.</w:t>
      </w:r>
    </w:p>
    <w:p w14:paraId="0DF8119F" w14:textId="77777777" w:rsidR="00F21A0F" w:rsidRPr="006910BE" w:rsidRDefault="00F21A0F" w:rsidP="00F21A0F">
      <w:pPr>
        <w:pStyle w:val="B10"/>
      </w:pPr>
      <w:r w:rsidRPr="006910BE">
        <w:t>3.</w:t>
      </w:r>
      <w:r w:rsidRPr="006910BE">
        <w:tab/>
        <w:t>Downlink signals are initially set up according to TS 36.521-1 [10] Annex C and TS 38.521-1 [8] Annex C for E-UTRA CG and NR CG respectively, and uplink signals according to TS 36.521-1 [10] Annex H and TS 38.521-1 [8] Annex G for E-UTRA CG and NR CG respectively.</w:t>
      </w:r>
    </w:p>
    <w:p w14:paraId="00C8C387" w14:textId="77777777" w:rsidR="00F21A0F" w:rsidRPr="006910BE" w:rsidRDefault="00F21A0F" w:rsidP="00F21A0F">
      <w:pPr>
        <w:pStyle w:val="B10"/>
      </w:pPr>
      <w:r w:rsidRPr="006910BE">
        <w:t>4.</w:t>
      </w:r>
      <w:r w:rsidRPr="006910BE">
        <w:tab/>
        <w:t>The UL and DL Reference Measurement channels are TS 36.521-1 [10] Annex A.2, A.3 and TS 38.521-1 [8] Annex A.2, A.3 for E-UTRA CG and NR CG respectively.</w:t>
      </w:r>
    </w:p>
    <w:p w14:paraId="3101BF73" w14:textId="77777777" w:rsidR="00F21A0F" w:rsidRPr="006910BE" w:rsidRDefault="00F21A0F" w:rsidP="00F21A0F">
      <w:pPr>
        <w:pStyle w:val="B10"/>
      </w:pPr>
      <w:r w:rsidRPr="006910BE">
        <w:t>5.</w:t>
      </w:r>
      <w:r w:rsidRPr="006910BE">
        <w:tab/>
        <w:t>Propagation conditions are set according to TS 36.521-1 [10] Annex B.0 and TS 38.521-1 [8] Annex B.0 for E-UTRA CG and NR CG respectively.</w:t>
      </w:r>
    </w:p>
    <w:p w14:paraId="2B1A7B77" w14:textId="77777777" w:rsidR="00F21A0F" w:rsidRDefault="00F21A0F" w:rsidP="00F21A0F">
      <w:pPr>
        <w:pStyle w:val="B10"/>
        <w:rPr>
          <w:ins w:id="1051" w:author="Huawei-Chunying Gu" w:date="2023-05-12T17:02: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7.6B.3.1.4.3.</w:t>
      </w:r>
    </w:p>
    <w:p w14:paraId="6B21F9FF" w14:textId="43F2500E" w:rsidR="00294E1D" w:rsidRPr="006910BE" w:rsidRDefault="00294E1D" w:rsidP="00F21A0F">
      <w:pPr>
        <w:pStyle w:val="B10"/>
      </w:pPr>
      <w:ins w:id="1052" w:author="Huawei-Chunying Gu" w:date="2023-05-12T17:02: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31FF5DA9" w14:textId="77777777" w:rsidR="00F21A0F" w:rsidRPr="006910BE" w:rsidRDefault="00F21A0F" w:rsidP="00F21A0F">
      <w:pPr>
        <w:pStyle w:val="H6"/>
      </w:pPr>
      <w:r w:rsidRPr="006910BE">
        <w:lastRenderedPageBreak/>
        <w:t>7.6B.3.1.4.2</w:t>
      </w:r>
      <w:r w:rsidRPr="006910BE">
        <w:tab/>
        <w:t>Test procedure</w:t>
      </w:r>
    </w:p>
    <w:p w14:paraId="2CB8DAEC" w14:textId="77777777" w:rsidR="00F21A0F" w:rsidRDefault="00F21A0F" w:rsidP="00F21A0F">
      <w:pPr>
        <w:pStyle w:val="B10"/>
        <w:rPr>
          <w:rFonts w:eastAsia="??"/>
        </w:rPr>
      </w:pPr>
      <w:r w:rsidRPr="006910BE">
        <w:rPr>
          <w:rFonts w:eastAsia="??"/>
        </w:rPr>
        <w:t>1.</w:t>
      </w:r>
      <w:r w:rsidRPr="006910BE">
        <w:rPr>
          <w:rFonts w:eastAsia="??"/>
        </w:rPr>
        <w:tab/>
        <w:t xml:space="preserve">SS transmits PDSCH via PDCCH DCI format 1A </w:t>
      </w:r>
      <w:r w:rsidRPr="006910BE">
        <w:t xml:space="preserve">and PDCCH DCI format 1_1 </w:t>
      </w:r>
      <w:r w:rsidRPr="006910BE">
        <w:rPr>
          <w:rFonts w:eastAsia="??"/>
        </w:rPr>
        <w:t>for C_RNTI to transmit the DL RMC according to Table 7.6</w:t>
      </w:r>
      <w:r w:rsidRPr="006910BE">
        <w:t>B</w:t>
      </w:r>
      <w:r w:rsidRPr="006910BE">
        <w:rPr>
          <w:rFonts w:eastAsia="??"/>
        </w:rPr>
        <w:t>.</w:t>
      </w:r>
      <w:r w:rsidRPr="006910BE">
        <w:t>3.</w:t>
      </w:r>
      <w:r w:rsidRPr="006910BE">
        <w:rPr>
          <w:rFonts w:eastAsia="??"/>
        </w:rPr>
        <w:t>1.4.1-1</w:t>
      </w:r>
      <w:r w:rsidRPr="006910BE">
        <w:t xml:space="preserve"> on E-UTRA CC and NR CC respectively.</w:t>
      </w:r>
      <w:r w:rsidRPr="006910BE">
        <w:rPr>
          <w:rFonts w:eastAsia="??"/>
        </w:rPr>
        <w:t xml:space="preserve"> The SS sends downlink MAC padding bits on the DL RMC.</w:t>
      </w:r>
    </w:p>
    <w:p w14:paraId="25D107ED" w14:textId="77777777" w:rsidR="00D51E0E" w:rsidRPr="006970B6" w:rsidRDefault="00D51E0E" w:rsidP="00D51E0E">
      <w:pPr>
        <w:rPr>
          <w:rFonts w:eastAsia="MS Mincho"/>
        </w:rPr>
      </w:pPr>
      <w:r w:rsidRPr="00854151">
        <w:rPr>
          <w:color w:val="FF0000"/>
        </w:rPr>
        <w:t>&lt;Unchanged Text Skipped&gt;</w:t>
      </w:r>
    </w:p>
    <w:p w14:paraId="7D7BCBA9" w14:textId="77777777" w:rsidR="00F21A0F" w:rsidRPr="006910BE" w:rsidRDefault="00F21A0F" w:rsidP="00F21A0F">
      <w:pPr>
        <w:pStyle w:val="40"/>
      </w:pPr>
      <w:bookmarkStart w:id="1053" w:name="_Toc27476027"/>
      <w:bookmarkStart w:id="1054" w:name="_Toc29495485"/>
      <w:bookmarkStart w:id="1055" w:name="_Toc36116536"/>
      <w:bookmarkStart w:id="1056" w:name="_Toc36118585"/>
      <w:bookmarkStart w:id="1057" w:name="_Toc36560700"/>
      <w:bookmarkStart w:id="1058" w:name="_Toc43977235"/>
      <w:bookmarkStart w:id="1059" w:name="_Toc52213823"/>
      <w:bookmarkStart w:id="1060" w:name="_Toc60743290"/>
      <w:bookmarkStart w:id="1061" w:name="_Toc68206465"/>
      <w:bookmarkStart w:id="1062" w:name="_Toc75972268"/>
      <w:bookmarkStart w:id="1063" w:name="_Toc85051710"/>
      <w:bookmarkStart w:id="1064" w:name="_Toc90493732"/>
      <w:bookmarkStart w:id="1065" w:name="_Toc90494372"/>
      <w:bookmarkStart w:id="1066" w:name="_Toc100094414"/>
      <w:bookmarkStart w:id="1067" w:name="_Toc106873105"/>
      <w:bookmarkStart w:id="1068" w:name="_Toc114908743"/>
      <w:r w:rsidRPr="006910BE">
        <w:t>7.6B.3.2</w:t>
      </w:r>
      <w:r w:rsidRPr="006910BE">
        <w:tab/>
        <w:t>Out-of-band blocking for intra-band non-contiguous EN-DC (2 CCs)</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14103D7" w14:textId="77777777" w:rsidR="00F21A0F" w:rsidRPr="006910BE" w:rsidRDefault="00F21A0F" w:rsidP="00F21A0F">
      <w:pPr>
        <w:pStyle w:val="H6"/>
      </w:pPr>
      <w:r w:rsidRPr="006910BE">
        <w:t>7.6B.3.2.1</w:t>
      </w:r>
      <w:r w:rsidRPr="006910BE">
        <w:tab/>
        <w:t>Test Purpose</w:t>
      </w:r>
    </w:p>
    <w:p w14:paraId="063D02E3" w14:textId="77777777" w:rsidR="00F21A0F" w:rsidRDefault="00F21A0F" w:rsidP="00F21A0F">
      <w:r w:rsidRPr="006910BE">
        <w:t>Same test purpose as in clause 7.6.3.1 in TS 38.521-1 [8] for the NR carrier.</w:t>
      </w:r>
    </w:p>
    <w:p w14:paraId="4C6FC359" w14:textId="77777777" w:rsidR="00D51E0E" w:rsidRPr="006970B6" w:rsidRDefault="00D51E0E" w:rsidP="00D51E0E">
      <w:pPr>
        <w:rPr>
          <w:rFonts w:eastAsia="MS Mincho"/>
        </w:rPr>
      </w:pPr>
      <w:r w:rsidRPr="00854151">
        <w:rPr>
          <w:color w:val="FF0000"/>
        </w:rPr>
        <w:t>&lt;Unchanged Text Skipped&gt;</w:t>
      </w:r>
    </w:p>
    <w:p w14:paraId="5CE9A9B1" w14:textId="77777777" w:rsidR="00F21A0F" w:rsidRPr="006910BE" w:rsidRDefault="00F21A0F" w:rsidP="00F21A0F">
      <w:pPr>
        <w:pStyle w:val="H6"/>
      </w:pPr>
      <w:r w:rsidRPr="006910BE">
        <w:t>7.6B.3.2.4</w:t>
      </w:r>
      <w:r w:rsidRPr="006910BE">
        <w:tab/>
        <w:t>Test Description</w:t>
      </w:r>
    </w:p>
    <w:p w14:paraId="0B1FC990" w14:textId="77777777" w:rsidR="00F21A0F" w:rsidRPr="006910BE" w:rsidRDefault="00F21A0F" w:rsidP="00F21A0F">
      <w:r w:rsidRPr="006910BE">
        <w:t>Same test description as in clause 7.6.3.4 in TS 38.521-1 [8] for the NR carrier with the following exceptions:</w:t>
      </w:r>
    </w:p>
    <w:p w14:paraId="5D84601E" w14:textId="77777777" w:rsidR="00F21A0F" w:rsidRPr="006910BE" w:rsidRDefault="00F21A0F" w:rsidP="00F21A0F">
      <w:pPr>
        <w:pStyle w:val="TH"/>
      </w:pPr>
      <w:r w:rsidRPr="006910BE">
        <w:t>Table 7.6B.3.2.4-1: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F21A0F" w:rsidRPr="006910BE" w14:paraId="4F12B144" w14:textId="77777777" w:rsidTr="00EE2BAB">
        <w:trPr>
          <w:trHeight w:val="285"/>
          <w:jc w:val="center"/>
        </w:trPr>
        <w:tc>
          <w:tcPr>
            <w:tcW w:w="8620" w:type="dxa"/>
            <w:gridSpan w:val="2"/>
            <w:shd w:val="clear" w:color="auto" w:fill="auto"/>
            <w:vAlign w:val="center"/>
          </w:tcPr>
          <w:p w14:paraId="3A6851B0" w14:textId="77777777" w:rsidR="00F21A0F" w:rsidRPr="006910BE" w:rsidRDefault="00F21A0F" w:rsidP="00EE2BAB">
            <w:pPr>
              <w:pStyle w:val="TAH"/>
            </w:pPr>
            <w:r w:rsidRPr="006910BE">
              <w:t>Initial Conditions</w:t>
            </w:r>
          </w:p>
        </w:tc>
      </w:tr>
      <w:tr w:rsidR="00F21A0F" w:rsidRPr="006910BE" w14:paraId="0B96D1E1" w14:textId="77777777" w:rsidTr="00EE2BAB">
        <w:trPr>
          <w:trHeight w:val="60"/>
          <w:jc w:val="center"/>
        </w:trPr>
        <w:tc>
          <w:tcPr>
            <w:tcW w:w="4397" w:type="dxa"/>
            <w:shd w:val="clear" w:color="auto" w:fill="auto"/>
            <w:vAlign w:val="center"/>
          </w:tcPr>
          <w:p w14:paraId="1B275FDD" w14:textId="77777777" w:rsidR="00F21A0F" w:rsidRPr="006910BE" w:rsidRDefault="00F21A0F" w:rsidP="00EE2BAB">
            <w:pPr>
              <w:pStyle w:val="TAL"/>
            </w:pPr>
            <w:r w:rsidRPr="006910BE">
              <w:t>Test Frequencies as specified in TS 38.508-1 [6] clause 4.3.1 for different EN-DC bandwidth classes</w:t>
            </w:r>
          </w:p>
        </w:tc>
        <w:tc>
          <w:tcPr>
            <w:tcW w:w="4223" w:type="dxa"/>
            <w:shd w:val="clear" w:color="auto" w:fill="auto"/>
            <w:vAlign w:val="center"/>
          </w:tcPr>
          <w:p w14:paraId="509552D0" w14:textId="77777777" w:rsidR="00F21A0F" w:rsidRPr="006910BE" w:rsidRDefault="00F21A0F" w:rsidP="00EE2BAB">
            <w:pPr>
              <w:pStyle w:val="TAL"/>
            </w:pPr>
            <w:r w:rsidRPr="006910BE">
              <w:t xml:space="preserve">High </w:t>
            </w:r>
            <w:r w:rsidRPr="006910BE">
              <w:rPr>
                <w:bCs/>
                <w:iCs/>
                <w:color w:val="000000"/>
              </w:rPr>
              <w:t>range</w:t>
            </w:r>
            <w:r w:rsidRPr="006910BE">
              <w:t xml:space="preserve"> with maxWGap</w:t>
            </w:r>
          </w:p>
        </w:tc>
      </w:tr>
      <w:tr w:rsidR="00F21A0F" w:rsidRPr="006910BE" w14:paraId="14E3174E" w14:textId="77777777" w:rsidTr="00EE2BAB">
        <w:trPr>
          <w:trHeight w:val="60"/>
          <w:jc w:val="center"/>
        </w:trPr>
        <w:tc>
          <w:tcPr>
            <w:tcW w:w="4397" w:type="dxa"/>
            <w:shd w:val="clear" w:color="auto" w:fill="auto"/>
            <w:vAlign w:val="center"/>
          </w:tcPr>
          <w:p w14:paraId="33FE4FD3" w14:textId="77777777" w:rsidR="00F21A0F" w:rsidRPr="006910BE" w:rsidRDefault="00F21A0F" w:rsidP="00EE2BAB">
            <w:pPr>
              <w:pStyle w:val="TAL"/>
            </w:pPr>
            <w:r w:rsidRPr="006910BE">
              <w:rPr>
                <w:bCs/>
              </w:rPr>
              <w:t>Test EN-DC bandwidth combination</w:t>
            </w:r>
            <w:r w:rsidRPr="006910BE">
              <w:t xml:space="preserve"> as specified in Table 5.3B.1.2-1 across bandwidth combination sets supported by the UE</w:t>
            </w:r>
          </w:p>
        </w:tc>
        <w:tc>
          <w:tcPr>
            <w:tcW w:w="4223" w:type="dxa"/>
            <w:shd w:val="clear" w:color="auto" w:fill="auto"/>
            <w:vAlign w:val="center"/>
          </w:tcPr>
          <w:p w14:paraId="3E491623" w14:textId="77777777" w:rsidR="00F21A0F" w:rsidRPr="006910BE" w:rsidRDefault="00F21A0F" w:rsidP="00EE2BAB">
            <w:pPr>
              <w:pStyle w:val="TAL"/>
            </w:pPr>
            <w:r w:rsidRPr="006910BE">
              <w:t>Highest N</w:t>
            </w:r>
            <w:r w:rsidRPr="006910BE">
              <w:rPr>
                <w:vertAlign w:val="subscript"/>
              </w:rPr>
              <w:t>RB_agg</w:t>
            </w:r>
            <w:r w:rsidRPr="006910BE">
              <w:t xml:space="preserve"> (NOTE 1)</w:t>
            </w:r>
          </w:p>
        </w:tc>
      </w:tr>
      <w:tr w:rsidR="00F21A0F" w:rsidRPr="006910BE" w14:paraId="4C7A3B46" w14:textId="77777777" w:rsidTr="00EE2BAB">
        <w:trPr>
          <w:trHeight w:val="60"/>
          <w:jc w:val="center"/>
        </w:trPr>
        <w:tc>
          <w:tcPr>
            <w:tcW w:w="8620" w:type="dxa"/>
            <w:gridSpan w:val="2"/>
            <w:shd w:val="clear" w:color="auto" w:fill="auto"/>
            <w:vAlign w:val="center"/>
          </w:tcPr>
          <w:p w14:paraId="6701D5F6" w14:textId="77777777" w:rsidR="00F21A0F" w:rsidRPr="006910BE" w:rsidRDefault="00F21A0F" w:rsidP="00EE2BAB">
            <w:pPr>
              <w:pStyle w:val="TAN"/>
            </w:pPr>
            <w:r w:rsidRPr="006910BE">
              <w:t>NOTE 1:</w:t>
            </w:r>
            <w:r w:rsidRPr="006910BE">
              <w:tab/>
              <w:t>If the UE supports multiple CC Combinations in the EN-DC Configuration with the same NRB_agg , only the combination with the highest NRB_SCG is tested.</w:t>
            </w:r>
          </w:p>
        </w:tc>
      </w:tr>
    </w:tbl>
    <w:p w14:paraId="0840BE68" w14:textId="77777777" w:rsidR="00F21A0F" w:rsidRPr="006910BE" w:rsidRDefault="00F21A0F" w:rsidP="00F21A0F">
      <w:pPr>
        <w:rPr>
          <w:rFonts w:eastAsia="MS Mincho"/>
        </w:rPr>
      </w:pPr>
    </w:p>
    <w:p w14:paraId="36D54451" w14:textId="77777777" w:rsidR="00F21A0F" w:rsidRPr="006910BE" w:rsidRDefault="00F21A0F" w:rsidP="00F21A0F">
      <w:r w:rsidRPr="006910BE">
        <w:t>The initial test configurations for E-UTRA consist of test frequency based on E-UTRA operating band and test channel bandwidth as specified in Table 4.6-1 except for the parameters specified in Table 7.6B.3.2.4-1.</w:t>
      </w:r>
    </w:p>
    <w:p w14:paraId="2EAABB88" w14:textId="77777777" w:rsidR="00F21A0F" w:rsidRPr="006910BE" w:rsidRDefault="00F21A0F" w:rsidP="00F21A0F">
      <w:r w:rsidRPr="006910BE">
        <w:t>For Initial conditions as in clause 7.6.3.4.1 in TS 38.521-1 [8], add step 2.1 and step 3.1 as follows:</w:t>
      </w:r>
    </w:p>
    <w:p w14:paraId="66E91DA8" w14:textId="77777777" w:rsidR="00F21A0F" w:rsidRPr="006910BE" w:rsidRDefault="00F21A0F" w:rsidP="00F21A0F">
      <w:pPr>
        <w:pStyle w:val="B10"/>
      </w:pPr>
      <w:r w:rsidRPr="006910BE">
        <w:t>2.1.</w:t>
      </w:r>
      <w:r w:rsidRPr="006910BE">
        <w:tab/>
        <w:t>The parameter settings for E-UTRA cell are set up according to TS 36.508 [11] clause 4.4.3.</w:t>
      </w:r>
    </w:p>
    <w:p w14:paraId="18239A4A" w14:textId="77777777" w:rsidR="00F21A0F" w:rsidRPr="006910BE" w:rsidRDefault="00F21A0F" w:rsidP="00F21A0F">
      <w:pPr>
        <w:pStyle w:val="B10"/>
      </w:pPr>
      <w:r w:rsidRPr="006910BE">
        <w:t>3.1.</w:t>
      </w:r>
      <w:r w:rsidRPr="006910BE">
        <w:tab/>
        <w:t>The E-UTRA downlink signal level, uplink signal level are set according to Table 4.6-1 and propagation conditions are set according to Annex B.0 of TS 36.521-1 [10].</w:t>
      </w:r>
    </w:p>
    <w:p w14:paraId="28E2BDB6" w14:textId="77777777" w:rsidR="00F21A0F" w:rsidRPr="006910BE" w:rsidRDefault="00F21A0F" w:rsidP="00F21A0F">
      <w:r w:rsidRPr="006910BE">
        <w:t>Step 6 of Initial conditions as in clause 7.6.3.4.1 in TS 38.521-1 [8] is replaced by:</w:t>
      </w:r>
    </w:p>
    <w:p w14:paraId="1D94A4C5" w14:textId="77777777" w:rsidR="00F21A0F" w:rsidRPr="006910BE" w:rsidRDefault="00F21A0F" w:rsidP="00F21A0F">
      <w:pPr>
        <w:pStyle w:val="B10"/>
      </w:pPr>
      <w:r w:rsidRPr="006910BE">
        <w:t>6.</w:t>
      </w:r>
      <w:r w:rsidRPr="006910BE">
        <w:tab/>
        <w:t>Ensure the UE is in state RRC_CONNECTED with generic procedure parameters Connectivity EN-DC, DC bearer MCG and SCG</w:t>
      </w:r>
      <w:r w:rsidRPr="006910BE">
        <w:rPr>
          <w:rFonts w:eastAsia="MS Mincho"/>
        </w:rPr>
        <w:t xml:space="preserve">, </w:t>
      </w:r>
      <w:r w:rsidRPr="006910BE">
        <w:t xml:space="preserve">Connected without release </w:t>
      </w:r>
      <w:r w:rsidRPr="006910BE">
        <w:rPr>
          <w:i/>
          <w:iCs/>
        </w:rPr>
        <w:t>On</w:t>
      </w:r>
      <w:r w:rsidRPr="006910BE">
        <w:t xml:space="preserve"> according to TS 38.508 [6] clause 4.5.</w:t>
      </w:r>
    </w:p>
    <w:p w14:paraId="6A81CF23" w14:textId="717AB195" w:rsidR="00F21A0F" w:rsidRPr="006910BE" w:rsidRDefault="00F21A0F" w:rsidP="00F21A0F">
      <w:r w:rsidRPr="006910BE">
        <w:t>Add step</w:t>
      </w:r>
      <w:ins w:id="1069" w:author="Huawei-Chunying Gu" w:date="2023-05-12T17:02:00Z">
        <w:r w:rsidR="00294E1D">
          <w:t>s</w:t>
        </w:r>
      </w:ins>
      <w:r w:rsidRPr="006910BE">
        <w:t xml:space="preserve"> 7</w:t>
      </w:r>
      <w:ins w:id="1070" w:author="Huawei-Chunying Gu" w:date="2023-05-12T17:02:00Z">
        <w:r w:rsidR="00294E1D">
          <w:t xml:space="preserve"> and 8</w:t>
        </w:r>
      </w:ins>
      <w:r w:rsidRPr="006910BE">
        <w:t xml:space="preserve"> to Initial conditions in clause 7.6.3.4.1 in TS 38.521-1 [8] as follows:</w:t>
      </w:r>
    </w:p>
    <w:p w14:paraId="10F46D0D" w14:textId="77777777" w:rsidR="00F21A0F" w:rsidRDefault="00F21A0F" w:rsidP="00F21A0F">
      <w:pPr>
        <w:pStyle w:val="B10"/>
        <w:rPr>
          <w:ins w:id="1071" w:author="Huawei-Chunying Gu" w:date="2023-05-12T17:02: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1F5FF2E" w14:textId="154B563D" w:rsidR="00294E1D" w:rsidRPr="006910BE" w:rsidRDefault="00294E1D" w:rsidP="00F21A0F">
      <w:pPr>
        <w:pStyle w:val="B10"/>
      </w:pPr>
      <w:ins w:id="1072" w:author="Huawei-Chunying Gu" w:date="2023-05-12T17:02: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0C083E74" w14:textId="77777777" w:rsidR="00F21A0F" w:rsidRPr="006910BE" w:rsidRDefault="00F21A0F" w:rsidP="00F21A0F">
      <w:r w:rsidRPr="006910BE">
        <w:t xml:space="preserve">Step </w:t>
      </w:r>
      <w:r w:rsidRPr="006910BE">
        <w:rPr>
          <w:rFonts w:eastAsia="宋体"/>
        </w:rPr>
        <w:t>4</w:t>
      </w:r>
      <w:r w:rsidRPr="006910BE">
        <w:t xml:space="preserve"> of Test procedure as in clause 7.6.3.4.2 in TS 38.521-1 [8] is replaced by:</w:t>
      </w:r>
    </w:p>
    <w:p w14:paraId="33509A7E" w14:textId="77777777" w:rsidR="00F21A0F" w:rsidRPr="006910BE" w:rsidRDefault="00F21A0F" w:rsidP="00F21A0F">
      <w:pPr>
        <w:pStyle w:val="B10"/>
      </w:pPr>
      <w:r w:rsidRPr="006910BE">
        <w:t>4.</w:t>
      </w:r>
      <w:r w:rsidRPr="006910BE">
        <w:tab/>
        <w:t>Set the downlink signal level for NR CC according to the Table 7.6.3.5-1 or 7.6.3.5-3 in TS 38.521-1 [8]</w:t>
      </w:r>
      <w:r w:rsidRPr="006910BE">
        <w:rPr>
          <w:rFonts w:eastAsia="宋体"/>
        </w:rPr>
        <w:t xml:space="preserve"> </w:t>
      </w:r>
      <w:r w:rsidRPr="006910BE">
        <w:t>as appropriate. For NR CC and E-UTRA CC, send uplink power control commands to the UE using 1dB power step size to ensure that the UE output power measured by the test system is within the Uplink power control window, defined as -MU to -(MU + Uplink power control window size) dB of (P</w:t>
      </w:r>
      <w:r w:rsidRPr="006910BE">
        <w:rPr>
          <w:vertAlign w:val="subscript"/>
        </w:rPr>
        <w:t>CMAX_L,c</w:t>
      </w:r>
      <w:r w:rsidRPr="006910BE">
        <w:t xml:space="preserve"> - 29dB) for E-UTRA CC, and of 4dB below P</w:t>
      </w:r>
      <w:r w:rsidRPr="006910BE">
        <w:rPr>
          <w:vertAlign w:val="subscript"/>
        </w:rPr>
        <w:t>CMAX_L</w:t>
      </w:r>
      <w:r w:rsidRPr="006910BE">
        <w:rPr>
          <w:rFonts w:eastAsia="MS Mincho"/>
          <w:vertAlign w:val="subscript"/>
          <w:lang w:eastAsia="ja-JP"/>
        </w:rPr>
        <w:t>,f,c</w:t>
      </w:r>
      <w:r w:rsidRPr="006910BE">
        <w:t xml:space="preserve"> for NR CC for at least the duration of the Throughput measurement, where:</w:t>
      </w:r>
    </w:p>
    <w:p w14:paraId="32B756BF" w14:textId="77777777" w:rsidR="0045399B" w:rsidRDefault="0045399B" w:rsidP="0045399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E87A265" w14:textId="77777777" w:rsidR="0045399B" w:rsidRPr="006970B6" w:rsidRDefault="0045399B" w:rsidP="0045399B"/>
    <w:p w14:paraId="798053B3" w14:textId="77777777" w:rsidR="00CC2408" w:rsidRPr="006910BE" w:rsidRDefault="00CC2408" w:rsidP="00CC2408">
      <w:pPr>
        <w:pStyle w:val="40"/>
      </w:pPr>
      <w:bookmarkStart w:id="1073" w:name="_Toc27476039"/>
      <w:bookmarkStart w:id="1074" w:name="_Toc29495495"/>
      <w:bookmarkStart w:id="1075" w:name="_Toc36116546"/>
      <w:bookmarkStart w:id="1076" w:name="_Toc36118595"/>
      <w:bookmarkStart w:id="1077" w:name="_Toc36560710"/>
      <w:bookmarkStart w:id="1078" w:name="_Toc43977245"/>
      <w:bookmarkStart w:id="1079" w:name="_Toc52213833"/>
      <w:bookmarkStart w:id="1080" w:name="_Toc60743303"/>
      <w:bookmarkStart w:id="1081" w:name="_Toc68206478"/>
      <w:bookmarkStart w:id="1082" w:name="_Toc75972281"/>
      <w:bookmarkStart w:id="1083" w:name="_Toc85051723"/>
      <w:bookmarkStart w:id="1084" w:name="_Toc90493745"/>
      <w:bookmarkStart w:id="1085" w:name="_Toc90494385"/>
      <w:bookmarkStart w:id="1086" w:name="_Toc100094427"/>
      <w:bookmarkStart w:id="1087" w:name="_Toc106873118"/>
      <w:bookmarkStart w:id="1088" w:name="_Toc114908756"/>
      <w:r w:rsidRPr="006910BE">
        <w:t>7.6B.4.1</w:t>
      </w:r>
      <w:r w:rsidRPr="006910BE">
        <w:tab/>
        <w:t>Narrow band blocking for intra-band contiguous EN-DC (2 CCs)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4B17F536" w14:textId="77777777" w:rsidR="00CC2408" w:rsidRPr="006910BE" w:rsidRDefault="00CC2408" w:rsidP="00CC2408">
      <w:pPr>
        <w:pStyle w:val="H6"/>
      </w:pPr>
      <w:r w:rsidRPr="006910BE">
        <w:t>7.6B.4.1.1</w:t>
      </w:r>
      <w:r w:rsidRPr="006910BE">
        <w:tab/>
        <w:t>Test Purpose</w:t>
      </w:r>
    </w:p>
    <w:p w14:paraId="7126E3C5" w14:textId="77777777" w:rsidR="00CC2408" w:rsidRDefault="00CC2408" w:rsidP="00CC2408">
      <w:r w:rsidRPr="006910BE">
        <w:rPr>
          <w:rFonts w:eastAsia="Osaka"/>
        </w:rPr>
        <w:t>Verifies</w:t>
      </w:r>
      <w:r w:rsidRPr="006910BE">
        <w:t xml:space="preserve"> a receiver's ability to receive EN-DC signals at its assigned channel frequencies in the presence of an unwanted narrow band CW interferer at a frequency, which is less than the nominal channel spacing.</w:t>
      </w:r>
    </w:p>
    <w:p w14:paraId="514E9351" w14:textId="77777777" w:rsidR="00D51E0E" w:rsidRPr="006970B6" w:rsidRDefault="00D51E0E" w:rsidP="00D51E0E">
      <w:pPr>
        <w:rPr>
          <w:rFonts w:eastAsia="MS Mincho"/>
        </w:rPr>
      </w:pPr>
      <w:r w:rsidRPr="00854151">
        <w:rPr>
          <w:color w:val="FF0000"/>
        </w:rPr>
        <w:t>&lt;Unchanged Text Skipped&gt;</w:t>
      </w:r>
    </w:p>
    <w:p w14:paraId="6F7F34BC" w14:textId="77777777" w:rsidR="00CC2408" w:rsidRPr="006910BE" w:rsidRDefault="00CC2408" w:rsidP="00CC2408">
      <w:pPr>
        <w:pStyle w:val="H6"/>
      </w:pPr>
      <w:r w:rsidRPr="006910BE">
        <w:t>7.6B.4.1.4.1</w:t>
      </w:r>
      <w:r w:rsidRPr="006910BE">
        <w:tab/>
        <w:t>Initial condition</w:t>
      </w:r>
    </w:p>
    <w:p w14:paraId="7E170CD3" w14:textId="77777777" w:rsidR="00CC2408" w:rsidRDefault="00CC2408" w:rsidP="00CC2408">
      <w:r w:rsidRPr="006910BE">
        <w:t>Initial conditions are a set of test configurations the UE needs to be tested in and the steps for the SS to take with the UE to reach the correct measurement state.</w:t>
      </w:r>
    </w:p>
    <w:p w14:paraId="14E0A0A2" w14:textId="77777777" w:rsidR="00D51E0E" w:rsidRPr="006970B6" w:rsidRDefault="00D51E0E" w:rsidP="00D51E0E">
      <w:pPr>
        <w:rPr>
          <w:rFonts w:eastAsia="MS Mincho"/>
        </w:rPr>
      </w:pPr>
      <w:r w:rsidRPr="00854151">
        <w:rPr>
          <w:color w:val="FF0000"/>
        </w:rPr>
        <w:t>&lt;Unchanged Text Skipped&gt;</w:t>
      </w:r>
    </w:p>
    <w:p w14:paraId="4897AAC7" w14:textId="77777777" w:rsidR="00CC2408" w:rsidRPr="006910BE" w:rsidRDefault="00CC2408" w:rsidP="00CC2408">
      <w:pPr>
        <w:pStyle w:val="B10"/>
      </w:pPr>
      <w:r w:rsidRPr="006910BE">
        <w:t>1.</w:t>
      </w:r>
      <w:r w:rsidRPr="006910BE">
        <w:tab/>
        <w:t xml:space="preserve">Connect the SS to the UE antenna connectors as shown in [6] TS 38.508-1 Annex A, in Figure A.3.1.4.2 for SS diagram and </w:t>
      </w:r>
      <w:r w:rsidRPr="006910BE">
        <w:rPr>
          <w:rFonts w:eastAsia="MS Mincho"/>
        </w:rPr>
        <w:t>clause </w:t>
      </w:r>
      <w:r w:rsidRPr="006910BE">
        <w:t>A.3.2 for UE diagram.</w:t>
      </w:r>
    </w:p>
    <w:p w14:paraId="7D7F7313" w14:textId="77777777" w:rsidR="00CC2408" w:rsidRPr="006910BE" w:rsidRDefault="00CC2408" w:rsidP="00CC2408">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1D6E977E" w14:textId="77777777" w:rsidR="00CC2408" w:rsidRPr="006910BE" w:rsidRDefault="00CC2408" w:rsidP="00CC2408">
      <w:pPr>
        <w:pStyle w:val="B10"/>
      </w:pPr>
      <w:r w:rsidRPr="006910BE">
        <w:t>3.</w:t>
      </w:r>
      <w:r w:rsidRPr="006910BE">
        <w:tab/>
        <w:t>Downlink signals are initially set up according to TS 36.521-1 [10] Annex C and TS 38.521-1 [8] Annex C for E-UTRA CG and NR CG respectively, and uplink signals according to TS 36.521-1 [10] Annex H and TS 38.521-1 [8] Annex G for E-UTRA CG and NR CG respectively.</w:t>
      </w:r>
    </w:p>
    <w:p w14:paraId="36B66C5B" w14:textId="77777777" w:rsidR="00CC2408" w:rsidRPr="006910BE" w:rsidRDefault="00CC2408" w:rsidP="00CC2408">
      <w:pPr>
        <w:pStyle w:val="B10"/>
      </w:pPr>
      <w:r w:rsidRPr="006910BE">
        <w:t>4.</w:t>
      </w:r>
      <w:r w:rsidRPr="006910BE">
        <w:tab/>
        <w:t>The UL and DL Reference Measurement channels are TS 36.521-1 [10] Annex A.2, A.3 and TS 38.521-1 [8] Annex A.2 , A.3 for E-UTRA CG and NR CG respectively.</w:t>
      </w:r>
    </w:p>
    <w:p w14:paraId="0F679FA6" w14:textId="77777777" w:rsidR="00CC2408" w:rsidRPr="006910BE" w:rsidRDefault="00CC2408" w:rsidP="00CC2408">
      <w:pPr>
        <w:pStyle w:val="B10"/>
      </w:pPr>
      <w:r w:rsidRPr="006910BE">
        <w:t>5.</w:t>
      </w:r>
      <w:r w:rsidRPr="006910BE">
        <w:tab/>
        <w:t>Propagation conditions are set according to TS 36.521-1 [10] Annex B.0 and TS 38.521-1 [8] Annex B.0 for E-UTRA CG and NR CG respectively.</w:t>
      </w:r>
    </w:p>
    <w:p w14:paraId="15646CD0" w14:textId="77777777" w:rsidR="00CC2408" w:rsidRDefault="00CC2408" w:rsidP="00CC2408">
      <w:pPr>
        <w:pStyle w:val="B10"/>
        <w:rPr>
          <w:ins w:id="1089" w:author="Huawei-Chunying Gu" w:date="2023-05-12T17:03: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7.6B.4.1.4.3.</w:t>
      </w:r>
    </w:p>
    <w:p w14:paraId="0E592F98" w14:textId="34086631" w:rsidR="008073B1" w:rsidRPr="006910BE" w:rsidRDefault="008073B1" w:rsidP="00CC2408">
      <w:pPr>
        <w:pStyle w:val="B10"/>
      </w:pPr>
      <w:ins w:id="1090" w:author="Huawei-Chunying Gu" w:date="2023-05-12T17:03: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48AF224E" w14:textId="77777777" w:rsidR="00CC2408" w:rsidRPr="006910BE" w:rsidRDefault="00CC2408" w:rsidP="00CC2408">
      <w:pPr>
        <w:pStyle w:val="H6"/>
      </w:pPr>
      <w:r w:rsidRPr="006910BE">
        <w:t>7.6B.4.1.4.2</w:t>
      </w:r>
      <w:r w:rsidRPr="006910BE">
        <w:tab/>
        <w:t>Test procedure</w:t>
      </w:r>
    </w:p>
    <w:p w14:paraId="01C3F3C4" w14:textId="77777777" w:rsidR="00CC2408" w:rsidRDefault="00CC2408" w:rsidP="00CC2408">
      <w:pPr>
        <w:pStyle w:val="B10"/>
        <w:rPr>
          <w:rFonts w:eastAsia="??"/>
        </w:rPr>
      </w:pPr>
      <w:r w:rsidRPr="006910BE">
        <w:rPr>
          <w:rFonts w:eastAsia="??"/>
        </w:rPr>
        <w:t>1.</w:t>
      </w:r>
      <w:r w:rsidRPr="006910BE">
        <w:rPr>
          <w:rFonts w:eastAsia="??"/>
        </w:rPr>
        <w:tab/>
        <w:t xml:space="preserve">SS transmits PDSCH via PDCCH DCI format 1A </w:t>
      </w:r>
      <w:r w:rsidRPr="006910BE">
        <w:t xml:space="preserve">and PDCCH DCI format 1_1 </w:t>
      </w:r>
      <w:r w:rsidRPr="006910BE">
        <w:rPr>
          <w:rFonts w:eastAsia="??"/>
        </w:rPr>
        <w:t>for C_RNTI to transmit the DL RMC according to Table 7.6</w:t>
      </w:r>
      <w:r w:rsidRPr="006910BE">
        <w:t>B</w:t>
      </w:r>
      <w:r w:rsidRPr="006910BE">
        <w:rPr>
          <w:rFonts w:eastAsia="??"/>
        </w:rPr>
        <w:t>.</w:t>
      </w:r>
      <w:r w:rsidRPr="006910BE">
        <w:t>4.</w:t>
      </w:r>
      <w:r w:rsidRPr="006910BE">
        <w:rPr>
          <w:rFonts w:eastAsia="??"/>
        </w:rPr>
        <w:t>1.4.1-1</w:t>
      </w:r>
      <w:r w:rsidRPr="006910BE">
        <w:t xml:space="preserve"> on E-UTRA CC and NR CC respectively.</w:t>
      </w:r>
      <w:r w:rsidRPr="006910BE">
        <w:rPr>
          <w:rFonts w:eastAsia="??"/>
        </w:rPr>
        <w:t xml:space="preserve"> The SS sends downlink MAC padding bits on the DL RMC.</w:t>
      </w:r>
    </w:p>
    <w:p w14:paraId="0FABD3FC" w14:textId="77777777" w:rsidR="00D51E0E" w:rsidRPr="006970B6" w:rsidRDefault="00D51E0E" w:rsidP="00D51E0E">
      <w:pPr>
        <w:rPr>
          <w:rFonts w:eastAsia="MS Mincho"/>
        </w:rPr>
      </w:pPr>
      <w:r w:rsidRPr="00854151">
        <w:rPr>
          <w:color w:val="FF0000"/>
        </w:rPr>
        <w:t>&lt;Unchanged Text Skipped&gt;</w:t>
      </w:r>
    </w:p>
    <w:p w14:paraId="09BBBF6E" w14:textId="77777777" w:rsidR="00CC2408" w:rsidRPr="006910BE" w:rsidRDefault="00CC2408" w:rsidP="00CC2408">
      <w:pPr>
        <w:pStyle w:val="40"/>
      </w:pPr>
      <w:bookmarkStart w:id="1091" w:name="_Toc27476041"/>
      <w:bookmarkStart w:id="1092" w:name="_Toc29495496"/>
      <w:bookmarkStart w:id="1093" w:name="_Toc36116547"/>
      <w:bookmarkStart w:id="1094" w:name="_Toc36118596"/>
      <w:bookmarkStart w:id="1095" w:name="_Toc36560711"/>
      <w:bookmarkStart w:id="1096" w:name="_Toc43977246"/>
      <w:bookmarkStart w:id="1097" w:name="_Toc52213834"/>
      <w:bookmarkStart w:id="1098" w:name="_Toc60743304"/>
      <w:bookmarkStart w:id="1099" w:name="_Toc68206479"/>
      <w:bookmarkStart w:id="1100" w:name="_Toc75972282"/>
      <w:bookmarkStart w:id="1101" w:name="_Toc85051724"/>
      <w:bookmarkStart w:id="1102" w:name="_Toc90493746"/>
      <w:bookmarkStart w:id="1103" w:name="_Toc90494386"/>
      <w:bookmarkStart w:id="1104" w:name="_Toc100094428"/>
      <w:bookmarkStart w:id="1105" w:name="_Toc106873119"/>
      <w:bookmarkStart w:id="1106" w:name="_Toc114908757"/>
      <w:r w:rsidRPr="006910BE">
        <w:t>7.6B.4.2</w:t>
      </w:r>
      <w:r w:rsidRPr="006910BE">
        <w:tab/>
        <w:t>Narrow band blocking for intra-band non-contiguous EN-DC (2 CCs)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2AB8EEB" w14:textId="77777777" w:rsidR="00CC2408" w:rsidRPr="006910BE" w:rsidRDefault="00CC2408" w:rsidP="00CC2408">
      <w:pPr>
        <w:pStyle w:val="H6"/>
      </w:pPr>
      <w:r w:rsidRPr="006910BE">
        <w:t>7.6B.4.2.1</w:t>
      </w:r>
      <w:r w:rsidRPr="006910BE">
        <w:tab/>
        <w:t>Test Purpose</w:t>
      </w:r>
    </w:p>
    <w:p w14:paraId="0A968A71" w14:textId="77777777" w:rsidR="00CC2408" w:rsidRDefault="00CC2408" w:rsidP="00CC2408">
      <w:r w:rsidRPr="006910BE">
        <w:t>Same test purpose as in clause 7.6.4.1 in TS 38.521-1 [8] for the NR carrier.</w:t>
      </w:r>
    </w:p>
    <w:p w14:paraId="7728E1DC" w14:textId="77777777" w:rsidR="00D51E0E" w:rsidRPr="006970B6" w:rsidRDefault="00D51E0E" w:rsidP="00D51E0E">
      <w:pPr>
        <w:rPr>
          <w:rFonts w:eastAsia="MS Mincho"/>
        </w:rPr>
      </w:pPr>
      <w:r w:rsidRPr="00854151">
        <w:rPr>
          <w:color w:val="FF0000"/>
        </w:rPr>
        <w:t>&lt;Unchanged Text Skipped&gt;</w:t>
      </w:r>
    </w:p>
    <w:p w14:paraId="05248E7F" w14:textId="77777777" w:rsidR="00CC2408" w:rsidRPr="006910BE" w:rsidRDefault="00CC2408" w:rsidP="00CC2408">
      <w:pPr>
        <w:pStyle w:val="H6"/>
      </w:pPr>
      <w:r w:rsidRPr="006910BE">
        <w:t>7.6B.4.2.4</w:t>
      </w:r>
      <w:r w:rsidRPr="006910BE">
        <w:tab/>
        <w:t>Test Description</w:t>
      </w:r>
    </w:p>
    <w:p w14:paraId="667B4F83" w14:textId="77777777" w:rsidR="00CC2408" w:rsidRPr="006910BE" w:rsidRDefault="00CC2408" w:rsidP="00CC2408">
      <w:r w:rsidRPr="006910BE">
        <w:t>Same test description as in clause 7.6.4.4 in TS 38.521-1 [8] for the NR carrier with the following exceptions:</w:t>
      </w:r>
    </w:p>
    <w:p w14:paraId="23A64955" w14:textId="77777777" w:rsidR="00CC2408" w:rsidRPr="006910BE" w:rsidRDefault="00CC2408" w:rsidP="00CC2408">
      <w:pPr>
        <w:pStyle w:val="TH"/>
      </w:pPr>
      <w:r w:rsidRPr="006910BE">
        <w:lastRenderedPageBreak/>
        <w:t>Table 7.6B.4.2.4-1: Test Configuration Table</w:t>
      </w:r>
    </w:p>
    <w:tbl>
      <w:tblPr>
        <w:tblW w:w="8620" w:type="dxa"/>
        <w:jc w:val="center"/>
        <w:tblCellMar>
          <w:left w:w="99" w:type="dxa"/>
          <w:right w:w="99" w:type="dxa"/>
        </w:tblCellMar>
        <w:tblLook w:val="04A0" w:firstRow="1" w:lastRow="0" w:firstColumn="1" w:lastColumn="0" w:noHBand="0" w:noVBand="1"/>
      </w:tblPr>
      <w:tblGrid>
        <w:gridCol w:w="4397"/>
        <w:gridCol w:w="4223"/>
      </w:tblGrid>
      <w:tr w:rsidR="00CC2408" w:rsidRPr="006910BE" w14:paraId="7266B5FD" w14:textId="77777777" w:rsidTr="00EE2BAB">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3D57F535" w14:textId="77777777" w:rsidR="00CC2408" w:rsidRPr="006910BE" w:rsidRDefault="00CC2408" w:rsidP="00EE2BAB">
            <w:pPr>
              <w:pStyle w:val="TAH"/>
            </w:pPr>
            <w:r w:rsidRPr="006910BE">
              <w:t>Initial Conditions</w:t>
            </w:r>
          </w:p>
        </w:tc>
      </w:tr>
      <w:tr w:rsidR="00CC2408" w:rsidRPr="006910BE" w14:paraId="6C7C6C1F" w14:textId="77777777" w:rsidTr="00EE2BAB">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14:paraId="69608C8A" w14:textId="77777777" w:rsidR="00CC2408" w:rsidRPr="006910BE" w:rsidRDefault="00CC2408" w:rsidP="00EE2BAB">
            <w:pPr>
              <w:pStyle w:val="TAL"/>
            </w:pPr>
            <w:r w:rsidRPr="006910BE">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14:paraId="37FC7E0C" w14:textId="77777777" w:rsidR="00CC2408" w:rsidRPr="006910BE" w:rsidRDefault="00CC2408" w:rsidP="00EE2BAB">
            <w:pPr>
              <w:pStyle w:val="TAL"/>
            </w:pPr>
            <w:r w:rsidRPr="006910BE">
              <w:t xml:space="preserve">High </w:t>
            </w:r>
            <w:r w:rsidRPr="006910BE">
              <w:rPr>
                <w:bCs/>
                <w:iCs/>
                <w:color w:val="000000"/>
              </w:rPr>
              <w:t>range</w:t>
            </w:r>
            <w:r w:rsidRPr="006910BE">
              <w:t xml:space="preserve"> with maxWGap</w:t>
            </w:r>
          </w:p>
        </w:tc>
      </w:tr>
      <w:tr w:rsidR="00CC2408" w:rsidRPr="006910BE" w14:paraId="37E2C057" w14:textId="77777777" w:rsidTr="00EE2BAB">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14:paraId="7C4CD253" w14:textId="77777777" w:rsidR="00CC2408" w:rsidRPr="006910BE" w:rsidRDefault="00CC2408" w:rsidP="00EE2BAB">
            <w:pPr>
              <w:pStyle w:val="TAL"/>
            </w:pPr>
            <w:r w:rsidRPr="006910BE">
              <w:rPr>
                <w:bCs/>
              </w:rPr>
              <w:t>Test EN-DC bandwidth combination</w:t>
            </w:r>
            <w:r w:rsidRPr="006910BE">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14:paraId="2A2DBE1A" w14:textId="77777777" w:rsidR="00CC2408" w:rsidRPr="006910BE" w:rsidRDefault="00CC2408" w:rsidP="00EE2BAB">
            <w:pPr>
              <w:pStyle w:val="TAL"/>
            </w:pPr>
            <w:r w:rsidRPr="006910BE">
              <w:t>Highest N</w:t>
            </w:r>
            <w:r w:rsidRPr="006910BE">
              <w:rPr>
                <w:vertAlign w:val="subscript"/>
              </w:rPr>
              <w:t>RB_agg</w:t>
            </w:r>
            <w:r w:rsidRPr="006910BE">
              <w:t xml:space="preserve"> (NOTE 1)</w:t>
            </w:r>
          </w:p>
        </w:tc>
      </w:tr>
      <w:tr w:rsidR="00CC2408" w:rsidRPr="006910BE" w14:paraId="52D80B68" w14:textId="77777777" w:rsidTr="00EE2BAB">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10F99BBB" w14:textId="77777777" w:rsidR="00CC2408" w:rsidRPr="006910BE" w:rsidRDefault="00CC2408" w:rsidP="00EE2BAB">
            <w:pPr>
              <w:pStyle w:val="TAN"/>
            </w:pPr>
            <w:r w:rsidRPr="006910BE">
              <w:t>NOTE 1:</w:t>
            </w:r>
            <w:r w:rsidRPr="006910BE">
              <w:tab/>
              <w:t>If the UE supports multiple CC Combinations in the EN-DC Configuration with the same NRB_agg , only the combination with the highest NRB_SCG is tested.</w:t>
            </w:r>
          </w:p>
        </w:tc>
      </w:tr>
    </w:tbl>
    <w:p w14:paraId="453A70A5" w14:textId="77777777" w:rsidR="00CC2408" w:rsidRPr="006910BE" w:rsidRDefault="00CC2408" w:rsidP="00CC2408">
      <w:pPr>
        <w:rPr>
          <w:rFonts w:eastAsia="MS Mincho"/>
        </w:rPr>
      </w:pPr>
    </w:p>
    <w:p w14:paraId="6E0037F0" w14:textId="77777777" w:rsidR="00CC2408" w:rsidRPr="006910BE" w:rsidRDefault="00CC2408" w:rsidP="00CC2408">
      <w:r w:rsidRPr="006910BE">
        <w:t>The initial test configurations for E-UTRA consist of test frequency based on E-UTRA operating band and test channel bandwidth as specified in Table 4.6-1 except for the parameters specified in Table 7.6B.4.2.4-1.</w:t>
      </w:r>
    </w:p>
    <w:p w14:paraId="196EF5C4" w14:textId="77777777" w:rsidR="00CC2408" w:rsidRPr="006910BE" w:rsidRDefault="00CC2408" w:rsidP="00CC2408">
      <w:r w:rsidRPr="006910BE">
        <w:t>For Initial conditions as in clause 7.6.4.4.1 in TS 38.521-1 [8], add step 2.1 and step 3.1 as follows:</w:t>
      </w:r>
    </w:p>
    <w:p w14:paraId="50D7122E" w14:textId="77777777" w:rsidR="00CC2408" w:rsidRPr="006910BE" w:rsidRDefault="00CC2408" w:rsidP="00CC2408">
      <w:pPr>
        <w:pStyle w:val="B10"/>
      </w:pPr>
      <w:r w:rsidRPr="006910BE">
        <w:t>2.1.</w:t>
      </w:r>
      <w:r w:rsidRPr="006910BE">
        <w:tab/>
        <w:t>The parameter settings for E-UTRA cell are set up according to TS 36.508 [11] clause 4.4.3.</w:t>
      </w:r>
    </w:p>
    <w:p w14:paraId="65E14E78" w14:textId="77777777" w:rsidR="00CC2408" w:rsidRPr="006910BE" w:rsidRDefault="00CC2408" w:rsidP="00CC2408">
      <w:pPr>
        <w:pStyle w:val="B10"/>
      </w:pPr>
      <w:r w:rsidRPr="006910BE">
        <w:t>3.1.</w:t>
      </w:r>
      <w:r w:rsidRPr="006910BE">
        <w:tab/>
        <w:t>The E-UTRA downlink signal level, uplink signal level are set according to Table 4.6-1 and propagation conditions are set according to Annex B.0 of TS 36.521-1 [10].</w:t>
      </w:r>
    </w:p>
    <w:p w14:paraId="0F8C30AE" w14:textId="77777777" w:rsidR="00CC2408" w:rsidRPr="006910BE" w:rsidRDefault="00CC2408" w:rsidP="00CC2408">
      <w:r w:rsidRPr="006910BE">
        <w:t>Step 6 of Initial conditions as in clause 7.6.4.4.1 in TS 38.521-1 [8] is replaced by:</w:t>
      </w:r>
    </w:p>
    <w:p w14:paraId="103449F2" w14:textId="77777777" w:rsidR="00CC2408" w:rsidRPr="006910BE" w:rsidRDefault="00CC2408" w:rsidP="00CC2408">
      <w:pPr>
        <w:pStyle w:val="B10"/>
      </w:pPr>
      <w:r w:rsidRPr="006910BE">
        <w:t>6.</w:t>
      </w:r>
      <w:r w:rsidRPr="006910BE">
        <w:tab/>
        <w:t>Ensure the UE is in state RRC_CONNECTED with generic procedure parameters Connectivity EN-DC, DC bearer MCG and SCG</w:t>
      </w:r>
      <w:r w:rsidRPr="006910BE">
        <w:rPr>
          <w:rFonts w:eastAsia="MS Mincho"/>
        </w:rPr>
        <w:t xml:space="preserve">, </w:t>
      </w:r>
      <w:r w:rsidRPr="006910BE">
        <w:t xml:space="preserve">Connected without release </w:t>
      </w:r>
      <w:r w:rsidRPr="006910BE">
        <w:rPr>
          <w:i/>
          <w:iCs/>
        </w:rPr>
        <w:t>On</w:t>
      </w:r>
      <w:r w:rsidRPr="006910BE">
        <w:t xml:space="preserve"> according to TS 38.508 [6] clause 4.5.</w:t>
      </w:r>
    </w:p>
    <w:p w14:paraId="41058E5F" w14:textId="5E01D3CC" w:rsidR="00CC2408" w:rsidRPr="006910BE" w:rsidRDefault="00CC2408" w:rsidP="00CC2408">
      <w:r w:rsidRPr="006910BE">
        <w:t>Add step</w:t>
      </w:r>
      <w:ins w:id="1107" w:author="Huawei-Chunying Gu" w:date="2023-05-12T17:03:00Z">
        <w:r w:rsidR="00B539FB">
          <w:t>s</w:t>
        </w:r>
      </w:ins>
      <w:r w:rsidRPr="006910BE">
        <w:t xml:space="preserve"> 7</w:t>
      </w:r>
      <w:ins w:id="1108" w:author="Huawei-Chunying Gu" w:date="2023-05-12T17:03:00Z">
        <w:r w:rsidR="00B539FB">
          <w:t xml:space="preserve"> and 8</w:t>
        </w:r>
      </w:ins>
      <w:r w:rsidRPr="006910BE">
        <w:t xml:space="preserve"> to Initial conditions in clause 7.6.4.4.1 in TS 38.521-1 [8] as follows:</w:t>
      </w:r>
    </w:p>
    <w:p w14:paraId="0D33BAF7" w14:textId="77777777" w:rsidR="00CC2408" w:rsidRDefault="00CC2408" w:rsidP="00CC2408">
      <w:pPr>
        <w:pStyle w:val="B10"/>
        <w:rPr>
          <w:ins w:id="1109" w:author="Huawei-Chunying Gu" w:date="2023-05-12T17:03:00Z"/>
        </w:rPr>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0F784243" w14:textId="1392AB15" w:rsidR="00B539FB" w:rsidRPr="006910BE" w:rsidRDefault="00B539FB" w:rsidP="00CC2408">
      <w:pPr>
        <w:pStyle w:val="B10"/>
      </w:pPr>
      <w:ins w:id="1110" w:author="Huawei-Chunying Gu" w:date="2023-05-12T17:03:00Z">
        <w:r>
          <w:t>8</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14985127" w14:textId="77777777" w:rsidR="00CC2408" w:rsidRPr="006910BE" w:rsidRDefault="00CC2408" w:rsidP="00CC2408">
      <w:r w:rsidRPr="006910BE">
        <w:t xml:space="preserve">Step </w:t>
      </w:r>
      <w:r w:rsidRPr="006910BE">
        <w:rPr>
          <w:rFonts w:eastAsia="宋体"/>
        </w:rPr>
        <w:t>3</w:t>
      </w:r>
      <w:r w:rsidRPr="006910BE">
        <w:t xml:space="preserve"> of Test procedure as in clause 7.6.4.4.2 in TS 38.521-1 [8] </w:t>
      </w:r>
      <w:r w:rsidRPr="006910BE">
        <w:rPr>
          <w:rFonts w:eastAsia="宋体"/>
        </w:rPr>
        <w:t>shall treat the</w:t>
      </w:r>
      <w:r w:rsidRPr="006910BE">
        <w:t xml:space="preserve"> in-gap tests</w:t>
      </w:r>
      <w:r w:rsidRPr="006910BE">
        <w:rPr>
          <w:rFonts w:eastAsia="宋体"/>
        </w:rPr>
        <w:t xml:space="preserve"> as below:</w:t>
      </w:r>
      <w:r w:rsidRPr="006910BE">
        <w:t xml:space="preserve"> For intra-band non-contiguous EN-DC of two sub-blocks with channel bandwidth larger than or equal to 5 MHz, the existing requirements apply for in-gap tests only if the corresponding interferer frequency offsets satisfy the following condition in relation to the sub-block gap size W</w:t>
      </w:r>
      <w:r w:rsidRPr="006910BE">
        <w:rPr>
          <w:vertAlign w:val="subscript"/>
        </w:rPr>
        <w:t>gap</w:t>
      </w:r>
      <w:r w:rsidRPr="006910BE">
        <w:t>, so that the interferer frequency position does not change the nature of the core requirement tested:</w:t>
      </w:r>
    </w:p>
    <w:p w14:paraId="326DFA38" w14:textId="77777777" w:rsidR="00CC2408" w:rsidRPr="006910BE" w:rsidRDefault="00CC2408" w:rsidP="00CC2408">
      <w:pPr>
        <w:pStyle w:val="EQ"/>
        <w:jc w:val="center"/>
        <w:rPr>
          <w:rFonts w:eastAsia="宋体"/>
          <w:noProof w:val="0"/>
        </w:rPr>
      </w:pPr>
      <w:r w:rsidRPr="006910BE">
        <w:rPr>
          <w:noProof w:val="0"/>
        </w:rPr>
        <w:t>W</w:t>
      </w:r>
      <w:r w:rsidRPr="006910BE">
        <w:rPr>
          <w:noProof w:val="0"/>
          <w:vertAlign w:val="subscript"/>
        </w:rPr>
        <w:t>gap</w:t>
      </w:r>
      <w:r w:rsidRPr="006910BE">
        <w:rPr>
          <w:noProof w:val="0"/>
        </w:rPr>
        <w:t xml:space="preserve"> ≥ 2∙|FInterferer (offset)| – BW</w:t>
      </w:r>
      <w:r w:rsidRPr="006910BE">
        <w:rPr>
          <w:noProof w:val="0"/>
          <w:vertAlign w:val="subscript"/>
        </w:rPr>
        <w:t>Channel</w:t>
      </w:r>
    </w:p>
    <w:p w14:paraId="6B6A30CA" w14:textId="77777777" w:rsidR="00F21A0F" w:rsidRDefault="00F21A0F" w:rsidP="00F21A0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DEA70C" w14:textId="77777777" w:rsidR="00F21A0F" w:rsidRPr="006970B6" w:rsidRDefault="00F21A0F" w:rsidP="00F21A0F"/>
    <w:p w14:paraId="3B6488FF" w14:textId="77777777" w:rsidR="00BF4825" w:rsidRPr="006910BE" w:rsidRDefault="00BF4825" w:rsidP="00BF4825">
      <w:pPr>
        <w:pStyle w:val="40"/>
      </w:pPr>
      <w:bookmarkStart w:id="1111" w:name="_Toc27476078"/>
      <w:bookmarkStart w:id="1112" w:name="_Toc29495526"/>
      <w:bookmarkStart w:id="1113" w:name="_Toc36116577"/>
      <w:bookmarkStart w:id="1114" w:name="_Toc36118626"/>
      <w:bookmarkStart w:id="1115" w:name="_Toc36560741"/>
      <w:bookmarkStart w:id="1116" w:name="_Toc43977276"/>
      <w:bookmarkStart w:id="1117" w:name="_Toc52213864"/>
      <w:bookmarkStart w:id="1118" w:name="_Toc60743337"/>
      <w:bookmarkStart w:id="1119" w:name="_Toc68206512"/>
      <w:bookmarkStart w:id="1120" w:name="_Toc75972315"/>
      <w:bookmarkStart w:id="1121" w:name="_Toc85051758"/>
      <w:bookmarkStart w:id="1122" w:name="_Toc90493780"/>
      <w:bookmarkStart w:id="1123" w:name="_Toc90494420"/>
      <w:bookmarkStart w:id="1124" w:name="_Toc100094469"/>
      <w:bookmarkStart w:id="1125" w:name="_Toc106873160"/>
      <w:bookmarkStart w:id="1126" w:name="_Toc114908798"/>
      <w:r w:rsidRPr="006910BE">
        <w:t>7.8B.2.1</w:t>
      </w:r>
      <w:r w:rsidRPr="006910BE">
        <w:tab/>
        <w:t>Wideband Intermodulation for intra-band contiguous EN-DC (2 CCs)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1AE87DCC" w14:textId="77777777" w:rsidR="00BF4825" w:rsidRPr="006910BE" w:rsidRDefault="00BF4825" w:rsidP="00BF4825">
      <w:pPr>
        <w:pStyle w:val="EditorsNote"/>
      </w:pPr>
      <w:r w:rsidRPr="006910BE">
        <w:t>Editor's note:</w:t>
      </w:r>
      <w:r w:rsidRPr="006910BE">
        <w:tab/>
        <w:t>This clause is incomplete. The following aspects are either missing or not yet determined:</w:t>
      </w:r>
    </w:p>
    <w:p w14:paraId="642EC8CF" w14:textId="77777777" w:rsidR="00BF4825" w:rsidRPr="006910BE" w:rsidRDefault="00BF4825" w:rsidP="00BF4825">
      <w:pPr>
        <w:pStyle w:val="EditorsNote"/>
      </w:pPr>
      <w:r w:rsidRPr="006910BE">
        <w:t>-</w:t>
      </w:r>
      <w:r w:rsidRPr="006910BE">
        <w:tab/>
        <w:t>UL Power configuration is TBD</w:t>
      </w:r>
    </w:p>
    <w:p w14:paraId="71DA94E6" w14:textId="77777777" w:rsidR="00BF4825" w:rsidRPr="006910BE" w:rsidRDefault="00BF4825" w:rsidP="00BF4825">
      <w:pPr>
        <w:pStyle w:val="H6"/>
      </w:pPr>
      <w:r w:rsidRPr="006910BE">
        <w:t>7.8B.2.1.1</w:t>
      </w:r>
      <w:r w:rsidRPr="006910BE">
        <w:tab/>
        <w:t>Test Purpose</w:t>
      </w:r>
    </w:p>
    <w:p w14:paraId="698F2461" w14:textId="77777777" w:rsidR="00BF4825" w:rsidRDefault="00BF4825" w:rsidP="00BF4825">
      <w:r w:rsidRPr="006910BE">
        <w:rPr>
          <w:rFonts w:cs="v5.0.0"/>
        </w:rPr>
        <w:t xml:space="preserve">Intermodulation response </w:t>
      </w:r>
      <w:r w:rsidRPr="006910BE">
        <w:t xml:space="preserve">tests the UE's ability to receive data with a given average throughput for a specified reference measurement channel, in the presence of </w:t>
      </w:r>
      <w:r w:rsidRPr="006910BE">
        <w:rPr>
          <w:rFonts w:cs="v5.0.0"/>
        </w:rPr>
        <w:t>two or more interfering signals which have a specific frequency relationship to the wanted signa</w:t>
      </w:r>
      <w:r w:rsidRPr="006910BE">
        <w:t>l, under conditions of ideal propagation and no added noise.</w:t>
      </w:r>
    </w:p>
    <w:p w14:paraId="06466375" w14:textId="77777777" w:rsidR="00D51E0E" w:rsidRPr="006970B6" w:rsidRDefault="00D51E0E" w:rsidP="00D51E0E">
      <w:pPr>
        <w:rPr>
          <w:rFonts w:eastAsia="MS Mincho"/>
        </w:rPr>
      </w:pPr>
      <w:r w:rsidRPr="00854151">
        <w:rPr>
          <w:color w:val="FF0000"/>
        </w:rPr>
        <w:t>&lt;Unchanged Text Skipped&gt;</w:t>
      </w:r>
    </w:p>
    <w:p w14:paraId="10785CAD" w14:textId="77777777" w:rsidR="00BF4825" w:rsidRPr="006910BE" w:rsidRDefault="00BF4825" w:rsidP="00BF4825">
      <w:pPr>
        <w:pStyle w:val="H6"/>
      </w:pPr>
      <w:r w:rsidRPr="006910BE">
        <w:t>7.8B.2.1.4.1</w:t>
      </w:r>
      <w:r w:rsidRPr="006910BE">
        <w:tab/>
        <w:t>Initial condition</w:t>
      </w:r>
    </w:p>
    <w:p w14:paraId="748810AB" w14:textId="77777777" w:rsidR="00BF4825" w:rsidRDefault="00BF4825" w:rsidP="00BF4825">
      <w:r w:rsidRPr="006910BE">
        <w:t>Initial conditions are a set of test configurations the UE needs to be tested in and the steps for the SS to take with the UE to reach the correct measurement state.</w:t>
      </w:r>
    </w:p>
    <w:p w14:paraId="2BE7424E" w14:textId="77777777" w:rsidR="00D51E0E" w:rsidRPr="006970B6" w:rsidRDefault="00D51E0E" w:rsidP="00D51E0E">
      <w:pPr>
        <w:rPr>
          <w:rFonts w:eastAsia="MS Mincho"/>
        </w:rPr>
      </w:pPr>
      <w:r w:rsidRPr="00854151">
        <w:rPr>
          <w:color w:val="FF0000"/>
        </w:rPr>
        <w:lastRenderedPageBreak/>
        <w:t>&lt;Unchanged Text Skipped&gt;</w:t>
      </w:r>
    </w:p>
    <w:p w14:paraId="076A4E45" w14:textId="77777777" w:rsidR="00BF4825" w:rsidRPr="006910BE" w:rsidRDefault="00BF4825" w:rsidP="00BF4825">
      <w:pPr>
        <w:pStyle w:val="B10"/>
      </w:pPr>
      <w:r w:rsidRPr="006910BE">
        <w:t>1.</w:t>
      </w:r>
      <w:r w:rsidRPr="006910BE">
        <w:tab/>
        <w:t>Connect the SS to the UE antenna connectors as shown in [6] TS 38.508-1 A.3.1.2.1 for SS diagram and A.3.2 for UE diagram.</w:t>
      </w:r>
    </w:p>
    <w:p w14:paraId="1449693D" w14:textId="77777777" w:rsidR="00BF4825" w:rsidRPr="006910BE" w:rsidRDefault="00BF4825" w:rsidP="00BF4825">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5F56F72A" w14:textId="77777777" w:rsidR="00BF4825" w:rsidRPr="006910BE" w:rsidRDefault="00BF4825" w:rsidP="00BF4825">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654F454" w14:textId="77777777" w:rsidR="00BF4825" w:rsidRPr="006910BE" w:rsidRDefault="00BF4825" w:rsidP="00BF4825">
      <w:pPr>
        <w:pStyle w:val="B10"/>
      </w:pPr>
      <w:r w:rsidRPr="006910BE">
        <w:t>4.</w:t>
      </w:r>
      <w:r w:rsidRPr="006910BE">
        <w:tab/>
        <w:t>The UL Reference Measurement channels are TS 36.521-1 [10] Annex A.2 and TS 38.521-1 [8] Annex A.2 for E-UTRA CG and NR CG respectively.</w:t>
      </w:r>
    </w:p>
    <w:p w14:paraId="242E0DD7" w14:textId="77777777" w:rsidR="00BF4825" w:rsidRPr="006910BE" w:rsidRDefault="00BF4825" w:rsidP="00BF4825">
      <w:pPr>
        <w:pStyle w:val="B10"/>
      </w:pPr>
      <w:r w:rsidRPr="006910BE">
        <w:t>5.</w:t>
      </w:r>
      <w:r w:rsidRPr="006910BE">
        <w:tab/>
        <w:t>Propagation conditions are set according to TS 36.521-1 [10] Annex B.0 and TS 38.521-1 [8] Annex B.0 for E-UTRA CG and NR CG respectively.</w:t>
      </w:r>
    </w:p>
    <w:p w14:paraId="15D5A3FC" w14:textId="77777777" w:rsidR="00BF4825" w:rsidRDefault="00BF4825" w:rsidP="00BF4825">
      <w:pPr>
        <w:pStyle w:val="B10"/>
        <w:rPr>
          <w:ins w:id="1127" w:author="Huawei-Chunying Gu" w:date="2023-05-12T17:03:00Z"/>
        </w:rPr>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07272A41" w14:textId="04BCE169" w:rsidR="00B539FB" w:rsidRPr="006910BE" w:rsidRDefault="00B539FB" w:rsidP="00BF4825">
      <w:pPr>
        <w:pStyle w:val="B10"/>
      </w:pPr>
      <w:ins w:id="1128" w:author="Huawei-Chunying Gu" w:date="2023-05-12T17:03: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4000BAD6" w14:textId="77777777" w:rsidR="00BF4825" w:rsidRPr="006910BE" w:rsidRDefault="00BF4825" w:rsidP="00BF4825">
      <w:pPr>
        <w:pStyle w:val="H6"/>
      </w:pPr>
      <w:r w:rsidRPr="006910BE">
        <w:t>7.8B.2.1.4.2</w:t>
      </w:r>
      <w:r w:rsidRPr="006910BE">
        <w:tab/>
        <w:t>Test procedure</w:t>
      </w:r>
    </w:p>
    <w:p w14:paraId="770C77BC" w14:textId="77777777" w:rsidR="00BF4825" w:rsidRDefault="00BF4825" w:rsidP="00BF4825">
      <w:pPr>
        <w:pStyle w:val="B10"/>
      </w:pPr>
      <w:r w:rsidRPr="006910BE">
        <w:t>1.</w:t>
      </w:r>
      <w:r w:rsidRPr="006910BE">
        <w:tab/>
        <w:t>SS sends uplink scheduling information for each UL HARQ process via PDCCH DCI format 0 and DCI format 0_1 for C_RNTI to schedule the UL RMC according to table 7.8B.2.1.4.1-1 on E-UTRA CC and NR CC respectively. Since the UL has no payload and no loopback data to send the UE sends uplink MAC padding bits on the UL RMC.</w:t>
      </w:r>
    </w:p>
    <w:p w14:paraId="057F554C" w14:textId="77777777" w:rsidR="00D51E0E" w:rsidRPr="006970B6" w:rsidRDefault="00D51E0E" w:rsidP="00D51E0E">
      <w:pPr>
        <w:rPr>
          <w:rFonts w:eastAsia="MS Mincho"/>
        </w:rPr>
      </w:pPr>
      <w:r w:rsidRPr="00854151">
        <w:rPr>
          <w:color w:val="FF0000"/>
        </w:rPr>
        <w:t>&lt;Unchanged Text Skipped&gt;</w:t>
      </w:r>
    </w:p>
    <w:p w14:paraId="7A2A49CB" w14:textId="77777777" w:rsidR="00BF4825" w:rsidRPr="006910BE" w:rsidRDefault="00BF4825" w:rsidP="00BF4825">
      <w:pPr>
        <w:pStyle w:val="40"/>
      </w:pPr>
      <w:bookmarkStart w:id="1129" w:name="_Toc27476080"/>
      <w:bookmarkStart w:id="1130" w:name="_Toc29495527"/>
      <w:bookmarkStart w:id="1131" w:name="_Toc36116578"/>
      <w:bookmarkStart w:id="1132" w:name="_Toc36118627"/>
      <w:bookmarkStart w:id="1133" w:name="_Toc36560742"/>
      <w:bookmarkStart w:id="1134" w:name="_Toc43977277"/>
      <w:bookmarkStart w:id="1135" w:name="_Toc52213865"/>
      <w:bookmarkStart w:id="1136" w:name="_Toc60743338"/>
      <w:bookmarkStart w:id="1137" w:name="_Toc68206513"/>
      <w:bookmarkStart w:id="1138" w:name="_Toc75972316"/>
      <w:bookmarkStart w:id="1139" w:name="_Toc85051759"/>
      <w:bookmarkStart w:id="1140" w:name="_Toc90493781"/>
      <w:bookmarkStart w:id="1141" w:name="_Toc90494421"/>
      <w:bookmarkStart w:id="1142" w:name="_Toc100094470"/>
      <w:bookmarkStart w:id="1143" w:name="_Toc106873161"/>
      <w:bookmarkStart w:id="1144" w:name="_Toc114908799"/>
      <w:r w:rsidRPr="006910BE">
        <w:t>7.8B.2.2</w:t>
      </w:r>
      <w:r w:rsidRPr="006910BE">
        <w:tab/>
        <w:t>Wideband Intermodulation for intra-band non-contiguous EN-DC (2 CCs)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435DD9DF" w14:textId="77777777" w:rsidR="00BF4825" w:rsidRPr="006910BE" w:rsidRDefault="00BF4825" w:rsidP="00BF4825">
      <w:pPr>
        <w:pStyle w:val="H6"/>
      </w:pPr>
      <w:r w:rsidRPr="006910BE">
        <w:t>7.8B.2.2.1</w:t>
      </w:r>
      <w:r w:rsidRPr="006910BE">
        <w:tab/>
        <w:t>Test Purpose</w:t>
      </w:r>
    </w:p>
    <w:p w14:paraId="027C13DC" w14:textId="77777777" w:rsidR="00BF4825" w:rsidRDefault="00BF4825" w:rsidP="00BF4825">
      <w:r w:rsidRPr="006910BE">
        <w:t>Same test purpose as in clause 7.8.2.1 in TS 38.521-1 [8] for the NR carrier.</w:t>
      </w:r>
    </w:p>
    <w:p w14:paraId="4B6C7F5C" w14:textId="77777777" w:rsidR="00D51E0E" w:rsidRPr="006970B6" w:rsidRDefault="00D51E0E" w:rsidP="00D51E0E">
      <w:pPr>
        <w:rPr>
          <w:rFonts w:eastAsia="MS Mincho"/>
        </w:rPr>
      </w:pPr>
      <w:r w:rsidRPr="00854151">
        <w:rPr>
          <w:color w:val="FF0000"/>
        </w:rPr>
        <w:t>&lt;Unchanged Text Skipped&gt;</w:t>
      </w:r>
    </w:p>
    <w:p w14:paraId="51833A51" w14:textId="77777777" w:rsidR="00BF4825" w:rsidRPr="006910BE" w:rsidRDefault="00BF4825" w:rsidP="00BF4825">
      <w:pPr>
        <w:pStyle w:val="H6"/>
      </w:pPr>
      <w:r w:rsidRPr="006910BE">
        <w:t>7.8B.2.2.4</w:t>
      </w:r>
      <w:r w:rsidRPr="006910BE">
        <w:tab/>
        <w:t>Test Description</w:t>
      </w:r>
    </w:p>
    <w:p w14:paraId="32611EED" w14:textId="77777777" w:rsidR="00BF4825" w:rsidRPr="006910BE" w:rsidRDefault="00BF4825" w:rsidP="00BF4825">
      <w:r w:rsidRPr="006910BE">
        <w:t>Same test description as in clause 7.8.2.4 in TS 38.521-1 [8] with the following exceptions:</w:t>
      </w:r>
    </w:p>
    <w:p w14:paraId="52EC3A58" w14:textId="77777777" w:rsidR="00BF4825" w:rsidRPr="006910BE" w:rsidRDefault="00BF4825" w:rsidP="00BF4825">
      <w:pPr>
        <w:pStyle w:val="TH"/>
      </w:pPr>
      <w:r w:rsidRPr="006910BE">
        <w:t>Table 7.8B.2.2.4-1: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BF4825" w:rsidRPr="006910BE" w14:paraId="1C59224F" w14:textId="77777777" w:rsidTr="00EE2BAB">
        <w:trPr>
          <w:trHeight w:val="285"/>
          <w:jc w:val="center"/>
        </w:trPr>
        <w:tc>
          <w:tcPr>
            <w:tcW w:w="8620" w:type="dxa"/>
            <w:gridSpan w:val="2"/>
            <w:shd w:val="clear" w:color="auto" w:fill="auto"/>
            <w:vAlign w:val="center"/>
          </w:tcPr>
          <w:p w14:paraId="4B87306A" w14:textId="77777777" w:rsidR="00BF4825" w:rsidRPr="006910BE" w:rsidRDefault="00BF4825" w:rsidP="00EE2BAB">
            <w:pPr>
              <w:pStyle w:val="TAH"/>
            </w:pPr>
            <w:r w:rsidRPr="006910BE">
              <w:t>Initial Conditions</w:t>
            </w:r>
          </w:p>
        </w:tc>
      </w:tr>
      <w:tr w:rsidR="00BF4825" w:rsidRPr="006910BE" w14:paraId="0DF9A62C" w14:textId="77777777" w:rsidTr="00EE2BAB">
        <w:trPr>
          <w:trHeight w:val="60"/>
          <w:jc w:val="center"/>
        </w:trPr>
        <w:tc>
          <w:tcPr>
            <w:tcW w:w="4397" w:type="dxa"/>
            <w:shd w:val="clear" w:color="auto" w:fill="auto"/>
            <w:vAlign w:val="center"/>
          </w:tcPr>
          <w:p w14:paraId="2285F556" w14:textId="77777777" w:rsidR="00BF4825" w:rsidRPr="006910BE" w:rsidRDefault="00BF4825" w:rsidP="00EE2BAB">
            <w:pPr>
              <w:pStyle w:val="TAL"/>
            </w:pPr>
            <w:r w:rsidRPr="006910BE">
              <w:t>Test Frequencies as specified in TS 38.508-1 [6] clause 4.3.1 for different EN-DC bandwidth classes</w:t>
            </w:r>
          </w:p>
        </w:tc>
        <w:tc>
          <w:tcPr>
            <w:tcW w:w="4223" w:type="dxa"/>
            <w:shd w:val="clear" w:color="auto" w:fill="auto"/>
            <w:vAlign w:val="center"/>
          </w:tcPr>
          <w:p w14:paraId="0821A668" w14:textId="77777777" w:rsidR="00BF4825" w:rsidRPr="006910BE" w:rsidRDefault="00BF4825" w:rsidP="00EE2BAB">
            <w:pPr>
              <w:pStyle w:val="TAL"/>
            </w:pPr>
            <w:r w:rsidRPr="006910BE">
              <w:t>High range with maxWGap</w:t>
            </w:r>
          </w:p>
        </w:tc>
      </w:tr>
      <w:tr w:rsidR="00BF4825" w:rsidRPr="006910BE" w14:paraId="6DF1183D" w14:textId="77777777" w:rsidTr="00EE2BAB">
        <w:trPr>
          <w:trHeight w:val="60"/>
          <w:jc w:val="center"/>
        </w:trPr>
        <w:tc>
          <w:tcPr>
            <w:tcW w:w="4397" w:type="dxa"/>
            <w:shd w:val="clear" w:color="auto" w:fill="auto"/>
            <w:vAlign w:val="center"/>
          </w:tcPr>
          <w:p w14:paraId="3D6896EA" w14:textId="77777777" w:rsidR="00BF4825" w:rsidRPr="006910BE" w:rsidRDefault="00BF4825" w:rsidP="00EE2BAB">
            <w:pPr>
              <w:pStyle w:val="TAL"/>
            </w:pPr>
            <w:r w:rsidRPr="006910BE">
              <w:rPr>
                <w:bCs/>
              </w:rPr>
              <w:t>Test EN-DC bandwidth combination</w:t>
            </w:r>
            <w:r w:rsidRPr="006910BE">
              <w:t xml:space="preserve"> as specified in Table 5.3B.1.2-1 across bandwidth combination sets supported by the UE</w:t>
            </w:r>
          </w:p>
        </w:tc>
        <w:tc>
          <w:tcPr>
            <w:tcW w:w="4223" w:type="dxa"/>
            <w:shd w:val="clear" w:color="auto" w:fill="auto"/>
            <w:vAlign w:val="center"/>
          </w:tcPr>
          <w:p w14:paraId="707259EF" w14:textId="77777777" w:rsidR="00BF4825" w:rsidRPr="006910BE" w:rsidRDefault="00BF4825" w:rsidP="00EE2BAB">
            <w:pPr>
              <w:pStyle w:val="TAL"/>
            </w:pPr>
            <w:r w:rsidRPr="006910BE">
              <w:t>Highest N</w:t>
            </w:r>
            <w:r w:rsidRPr="006910BE">
              <w:rPr>
                <w:vertAlign w:val="subscript"/>
              </w:rPr>
              <w:t>RB_agg</w:t>
            </w:r>
            <w:r w:rsidRPr="006910BE">
              <w:t xml:space="preserve"> (NOTE 1)</w:t>
            </w:r>
          </w:p>
        </w:tc>
      </w:tr>
      <w:tr w:rsidR="00BF4825" w:rsidRPr="006910BE" w14:paraId="70DE576E" w14:textId="77777777" w:rsidTr="00EE2BAB">
        <w:trPr>
          <w:trHeight w:val="60"/>
          <w:jc w:val="center"/>
        </w:trPr>
        <w:tc>
          <w:tcPr>
            <w:tcW w:w="8620" w:type="dxa"/>
            <w:gridSpan w:val="2"/>
            <w:shd w:val="clear" w:color="auto" w:fill="auto"/>
            <w:vAlign w:val="center"/>
          </w:tcPr>
          <w:p w14:paraId="553BC416" w14:textId="77777777" w:rsidR="00BF4825" w:rsidRPr="006910BE" w:rsidRDefault="00BF4825" w:rsidP="00EE2BAB">
            <w:pPr>
              <w:pStyle w:val="TAN"/>
            </w:pPr>
            <w:r w:rsidRPr="006910BE">
              <w:t>NOTE 1:</w:t>
            </w:r>
            <w:r w:rsidRPr="006910BE">
              <w:tab/>
              <w:t>If the UE supports multiple CC Combinations in the EN-DC Configuration with the same N</w:t>
            </w:r>
            <w:r w:rsidRPr="006910BE">
              <w:rPr>
                <w:vertAlign w:val="subscript"/>
              </w:rPr>
              <w:t>RB_agg</w:t>
            </w:r>
            <w:r w:rsidRPr="006910BE">
              <w:t>, only the combination with the highest NRB_SCG is tested.</w:t>
            </w:r>
          </w:p>
        </w:tc>
      </w:tr>
    </w:tbl>
    <w:p w14:paraId="1CCD1631" w14:textId="77777777" w:rsidR="00BF4825" w:rsidRPr="006910BE" w:rsidRDefault="00BF4825" w:rsidP="00BF4825"/>
    <w:p w14:paraId="02D919C4" w14:textId="77777777" w:rsidR="00BF4825" w:rsidRPr="006910BE" w:rsidRDefault="00BF4825" w:rsidP="00BF4825">
      <w:r w:rsidRPr="006910BE">
        <w:t>The initial test configurations for E-UTRA as specified in Table 4.6-1 except for the parameters specified in Table 7.9B.2.4-1.</w:t>
      </w:r>
    </w:p>
    <w:p w14:paraId="5DBE1E03" w14:textId="77777777" w:rsidR="00BF4825" w:rsidRPr="006910BE" w:rsidRDefault="00BF4825" w:rsidP="00BF4825">
      <w:r w:rsidRPr="006910BE">
        <w:t>For Initial conditions as in clause 7.8.2.4.1 in TS 38.521-1 [8], the following steps are added to configure E-UTRA component:</w:t>
      </w:r>
    </w:p>
    <w:p w14:paraId="61924091" w14:textId="77777777" w:rsidR="00BF4825" w:rsidRPr="006910BE" w:rsidRDefault="00BF4825" w:rsidP="00BF4825">
      <w:pPr>
        <w:pStyle w:val="B10"/>
      </w:pPr>
      <w:r w:rsidRPr="006910BE">
        <w:t>2.1.</w:t>
      </w:r>
      <w:r w:rsidRPr="006910BE">
        <w:tab/>
        <w:t xml:space="preserve">The parameter settings for E-UTRA cell are set up according to TS 36.508 [11] clause 4.4.3. The E-UTRA downlink signal level, uplink signal level are set according to Table 4.6-1 and propagation conditions are set </w:t>
      </w:r>
      <w:r w:rsidRPr="006910BE">
        <w:lastRenderedPageBreak/>
        <w:t>according to Annex B.0 of TS 36.521-1 [10].7.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2C3E599" w14:textId="2D563122" w:rsidR="00BF4825" w:rsidRPr="006910BE" w:rsidRDefault="00BF4825" w:rsidP="00BF4825">
      <w:r w:rsidRPr="006910BE">
        <w:t>Step 6 of Initial conditions as in clause 7.8.2.4.2 in TS 38.521-1 [8] is replaced by</w:t>
      </w:r>
      <w:ins w:id="1145" w:author="Huawei-Chunying Gu" w:date="2023-05-12T17:04:00Z">
        <w:r w:rsidR="00B539FB">
          <w:t xml:space="preserve"> the following two steps</w:t>
        </w:r>
      </w:ins>
      <w:r w:rsidRPr="006910BE">
        <w:t>:</w:t>
      </w:r>
    </w:p>
    <w:p w14:paraId="704C0023" w14:textId="77777777" w:rsidR="00BF4825" w:rsidRDefault="00BF4825" w:rsidP="00BF4825">
      <w:pPr>
        <w:pStyle w:val="B10"/>
        <w:rPr>
          <w:ins w:id="1146" w:author="Huawei-Chunying Gu" w:date="2023-05-12T17:04:00Z"/>
        </w:rPr>
      </w:pPr>
      <w:r w:rsidRPr="006910BE">
        <w:t>6.</w:t>
      </w:r>
      <w:r w:rsidRPr="006910BE">
        <w:tab/>
        <w:t xml:space="preserve">Ensure the UE is in state RRC_CONNECTED with generic procedure parameters Connectivity EN-DC, DC bearer MCG and SCG, Connected without release </w:t>
      </w:r>
      <w:r w:rsidRPr="006910BE">
        <w:rPr>
          <w:i/>
          <w:iCs/>
        </w:rPr>
        <w:t>On</w:t>
      </w:r>
      <w:r w:rsidRPr="006910BE">
        <w:t xml:space="preserve"> according to TS 38.508 [6] clause 4.5.</w:t>
      </w:r>
    </w:p>
    <w:p w14:paraId="5D202FD7" w14:textId="1388CB6D" w:rsidR="00B539FB" w:rsidRPr="006910BE" w:rsidRDefault="00B539FB" w:rsidP="00BF4825">
      <w:pPr>
        <w:pStyle w:val="B10"/>
      </w:pPr>
      <w:ins w:id="1147" w:author="Huawei-Chunying Gu" w:date="2023-05-12T17:04: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2EAE2B96" w14:textId="77777777" w:rsidR="00BF4825" w:rsidRPr="006910BE" w:rsidRDefault="00BF4825" w:rsidP="00BF4825">
      <w:r w:rsidRPr="006910BE">
        <w:t>Step 4 of Test procedure is replaced by:</w:t>
      </w:r>
    </w:p>
    <w:p w14:paraId="6ACAF07B" w14:textId="77777777" w:rsidR="00BF4825" w:rsidRPr="006910BE" w:rsidRDefault="00BF4825" w:rsidP="00BF4825">
      <w:pPr>
        <w:pStyle w:val="B10"/>
      </w:pPr>
      <w:r w:rsidRPr="006910BE">
        <w:t>4.</w:t>
      </w:r>
      <w:r w:rsidRPr="006910BE">
        <w:tab/>
        <w:t>Set the Interfering signal levels to the values as defined in Table 7.8.2.5-1 and frequency at the out-of-gap of the sub-blocks.</w:t>
      </w:r>
    </w:p>
    <w:p w14:paraId="06789A78" w14:textId="77777777" w:rsidR="00BF4825" w:rsidRPr="006910BE" w:rsidRDefault="00BF4825" w:rsidP="00BF4825">
      <w:r w:rsidRPr="006910BE">
        <w:t>Step 6 of Test procedure is removed.</w:t>
      </w:r>
    </w:p>
    <w:p w14:paraId="5BCAA3C4" w14:textId="77777777" w:rsidR="00BF4825" w:rsidRPr="006910BE" w:rsidRDefault="00BF4825" w:rsidP="00BF4825">
      <w:pPr>
        <w:pStyle w:val="H6"/>
      </w:pPr>
      <w:bookmarkStart w:id="1148" w:name="_Toc27476081"/>
      <w:r w:rsidRPr="006910BE">
        <w:t>7.8B.2.2.5</w:t>
      </w:r>
      <w:r w:rsidRPr="006910BE">
        <w:tab/>
        <w:t>Test Requirement</w:t>
      </w:r>
      <w:bookmarkEnd w:id="1148"/>
    </w:p>
    <w:p w14:paraId="07F97C8F" w14:textId="77777777" w:rsidR="00BF4825" w:rsidRPr="006910BE" w:rsidRDefault="00BF4825" w:rsidP="00BF4825">
      <w:bookmarkStart w:id="1149" w:name="_Toc27476082"/>
      <w:r w:rsidRPr="006910BE">
        <w:t>Same test requirement as in clause 7.8.2.5 in TS 38.521-1 [8].</w:t>
      </w:r>
      <w:bookmarkEnd w:id="1149"/>
    </w:p>
    <w:p w14:paraId="6FBB6653" w14:textId="77777777" w:rsidR="00F21A0F" w:rsidRDefault="00F21A0F" w:rsidP="00F21A0F">
      <w:pPr>
        <w:rPr>
          <w:noProof/>
        </w:rPr>
      </w:pPr>
    </w:p>
    <w:p w14:paraId="0AFA7366" w14:textId="77777777" w:rsidR="00F21A0F" w:rsidRDefault="00F21A0F" w:rsidP="00F21A0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361423" w14:textId="77777777" w:rsidR="00BF4825" w:rsidRPr="006910BE" w:rsidRDefault="00BF4825" w:rsidP="00BF4825">
      <w:pPr>
        <w:pStyle w:val="30"/>
      </w:pPr>
      <w:bookmarkStart w:id="1150" w:name="_Toc27476099"/>
      <w:bookmarkStart w:id="1151" w:name="_Toc29495543"/>
      <w:bookmarkStart w:id="1152" w:name="_Toc36116594"/>
      <w:bookmarkStart w:id="1153" w:name="_Toc36118643"/>
      <w:bookmarkStart w:id="1154" w:name="_Toc36560758"/>
      <w:bookmarkStart w:id="1155" w:name="_Toc43977293"/>
      <w:bookmarkStart w:id="1156" w:name="_Toc52213881"/>
      <w:bookmarkStart w:id="1157" w:name="_Toc60743354"/>
      <w:bookmarkStart w:id="1158" w:name="_Toc68206535"/>
      <w:bookmarkStart w:id="1159" w:name="_Toc75972333"/>
      <w:bookmarkStart w:id="1160" w:name="_Toc85051776"/>
      <w:bookmarkStart w:id="1161" w:name="_Toc90493798"/>
      <w:bookmarkStart w:id="1162" w:name="_Toc90494438"/>
      <w:bookmarkStart w:id="1163" w:name="_Toc100094491"/>
      <w:bookmarkStart w:id="1164" w:name="_Toc106873182"/>
      <w:bookmarkStart w:id="1165" w:name="_Toc114908820"/>
      <w:r w:rsidRPr="006910BE">
        <w:rPr>
          <w:rFonts w:eastAsia="MS Mincho"/>
        </w:rPr>
        <w:t>7.9B.1</w:t>
      </w:r>
      <w:r w:rsidRPr="006910BE">
        <w:rPr>
          <w:rFonts w:eastAsia="MS Mincho"/>
        </w:rPr>
        <w:tab/>
      </w:r>
      <w:r w:rsidRPr="006910BE">
        <w:t>Spurious Emissions for intra-band contiguous EN-DC (2 CCs)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2BAF6B2B" w14:textId="77777777" w:rsidR="00BF4825" w:rsidRPr="006910BE" w:rsidRDefault="00BF4825" w:rsidP="00BF4825">
      <w:pPr>
        <w:pStyle w:val="H6"/>
      </w:pPr>
      <w:r w:rsidRPr="006910BE">
        <w:t>7.9B.1.1</w:t>
      </w:r>
      <w:r w:rsidRPr="006910BE">
        <w:tab/>
        <w:t>Test purpose</w:t>
      </w:r>
    </w:p>
    <w:p w14:paraId="03AF0C31" w14:textId="77777777" w:rsidR="00BF4825" w:rsidRDefault="00BF4825" w:rsidP="00BF4825">
      <w:r w:rsidRPr="006910BE">
        <w:t>Same test purpose as in clause 7.9.1 in TS 38.521-1 [8] for the NR carrier.</w:t>
      </w:r>
    </w:p>
    <w:p w14:paraId="1F1F2DE1" w14:textId="77777777" w:rsidR="00D51E0E" w:rsidRPr="006970B6" w:rsidRDefault="00D51E0E" w:rsidP="00D51E0E">
      <w:pPr>
        <w:rPr>
          <w:rFonts w:eastAsia="MS Mincho"/>
        </w:rPr>
      </w:pPr>
      <w:r w:rsidRPr="00854151">
        <w:rPr>
          <w:color w:val="FF0000"/>
        </w:rPr>
        <w:t>&lt;Unchanged Text Skipped&gt;</w:t>
      </w:r>
    </w:p>
    <w:p w14:paraId="3A025BC2" w14:textId="77777777" w:rsidR="00BF4825" w:rsidRPr="006910BE" w:rsidRDefault="00BF4825" w:rsidP="00BF4825">
      <w:pPr>
        <w:pStyle w:val="H6"/>
      </w:pPr>
      <w:r w:rsidRPr="006910BE">
        <w:t>7.9B.1.4</w:t>
      </w:r>
      <w:r w:rsidRPr="006910BE">
        <w:tab/>
        <w:t>Test description</w:t>
      </w:r>
    </w:p>
    <w:p w14:paraId="0786F3AD" w14:textId="77777777" w:rsidR="00BF4825" w:rsidRPr="006910BE" w:rsidRDefault="00BF4825" w:rsidP="00BF4825">
      <w:r w:rsidRPr="006910BE">
        <w:t xml:space="preserve">Same test description as in clause 7.9.4 in TS 38.521-1 [8] with the following exceptions: </w:t>
      </w:r>
    </w:p>
    <w:p w14:paraId="5F3EF14A" w14:textId="77777777" w:rsidR="00BF4825" w:rsidRPr="006910BE" w:rsidRDefault="00BF4825" w:rsidP="00BF4825">
      <w:pPr>
        <w:pStyle w:val="TH"/>
      </w:pPr>
      <w:r w:rsidRPr="006910BE">
        <w:t>Table 7.9B.1.4-1: Test Configuration Table</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88"/>
        <w:gridCol w:w="3687"/>
      </w:tblGrid>
      <w:tr w:rsidR="00BF4825" w:rsidRPr="006910BE" w14:paraId="0F827781" w14:textId="77777777" w:rsidTr="00EE2BAB">
        <w:trPr>
          <w:trHeight w:val="285"/>
          <w:jc w:val="center"/>
        </w:trPr>
        <w:tc>
          <w:tcPr>
            <w:tcW w:w="7875" w:type="dxa"/>
            <w:gridSpan w:val="2"/>
            <w:vAlign w:val="center"/>
          </w:tcPr>
          <w:p w14:paraId="0CBB7BA1" w14:textId="77777777" w:rsidR="00BF4825" w:rsidRPr="006910BE" w:rsidRDefault="00BF4825" w:rsidP="00EE2BAB">
            <w:pPr>
              <w:pStyle w:val="TAH"/>
              <w:rPr>
                <w:rFonts w:eastAsia="MS PGothic"/>
              </w:rPr>
            </w:pPr>
            <w:r w:rsidRPr="006910BE">
              <w:rPr>
                <w:rFonts w:eastAsia="MS PGothic"/>
              </w:rPr>
              <w:t>Initial Conditions</w:t>
            </w:r>
          </w:p>
        </w:tc>
      </w:tr>
      <w:tr w:rsidR="00BF4825" w:rsidRPr="006910BE" w14:paraId="2703D367" w14:textId="77777777" w:rsidTr="00EE2BAB">
        <w:trPr>
          <w:trHeight w:val="470"/>
          <w:jc w:val="center"/>
        </w:trPr>
        <w:tc>
          <w:tcPr>
            <w:tcW w:w="4188" w:type="dxa"/>
            <w:vAlign w:val="center"/>
          </w:tcPr>
          <w:p w14:paraId="1B2F4331" w14:textId="77777777" w:rsidR="00BF4825" w:rsidRPr="006910BE" w:rsidRDefault="00BF4825" w:rsidP="00EE2BAB">
            <w:pPr>
              <w:pStyle w:val="TAL"/>
              <w:rPr>
                <w:rFonts w:eastAsia="MS PGothic"/>
              </w:rPr>
            </w:pPr>
            <w:r w:rsidRPr="006910BE">
              <w:rPr>
                <w:rFonts w:eastAsia="MS PGothic"/>
              </w:rPr>
              <w:t>Test Frequencies as specified in TS 38.508-1 [6] clause 4.3.1 for different DC bandwidth classes</w:t>
            </w:r>
            <w:r w:rsidRPr="006910BE">
              <w:t>.</w:t>
            </w:r>
          </w:p>
        </w:tc>
        <w:tc>
          <w:tcPr>
            <w:tcW w:w="3687" w:type="dxa"/>
            <w:vAlign w:val="center"/>
          </w:tcPr>
          <w:p w14:paraId="7F317288" w14:textId="77777777" w:rsidR="00BF4825" w:rsidRPr="006910BE" w:rsidRDefault="00BF4825" w:rsidP="00EE2BAB">
            <w:pPr>
              <w:pStyle w:val="TAL"/>
              <w:rPr>
                <w:rFonts w:eastAsia="MS PGothic"/>
              </w:rPr>
            </w:pPr>
            <w:r w:rsidRPr="006910BE">
              <w:t>Mid range</w:t>
            </w:r>
          </w:p>
        </w:tc>
      </w:tr>
      <w:tr w:rsidR="00BF4825" w:rsidRPr="006910BE" w14:paraId="772D149F" w14:textId="77777777" w:rsidTr="00EE2BAB">
        <w:trPr>
          <w:trHeight w:val="461"/>
          <w:jc w:val="center"/>
        </w:trPr>
        <w:tc>
          <w:tcPr>
            <w:tcW w:w="4188" w:type="dxa"/>
            <w:vAlign w:val="center"/>
          </w:tcPr>
          <w:p w14:paraId="58D1E3F8" w14:textId="77777777" w:rsidR="00BF4825" w:rsidRPr="006910BE" w:rsidRDefault="00BF4825" w:rsidP="00EE2BAB">
            <w:pPr>
              <w:pStyle w:val="TAL"/>
              <w:rPr>
                <w:rFonts w:eastAsia="MS PGothic"/>
              </w:rPr>
            </w:pPr>
            <w:r w:rsidRPr="006910BE">
              <w:rPr>
                <w:bCs/>
              </w:rPr>
              <w:t>Test EN-DC bandwidth combination</w:t>
            </w:r>
            <w:r w:rsidRPr="006910BE">
              <w:t xml:space="preserve"> as specified in Table 5.3B.1.2-1 across bandwidth combination sets supported by the UE</w:t>
            </w:r>
          </w:p>
        </w:tc>
        <w:tc>
          <w:tcPr>
            <w:tcW w:w="3687" w:type="dxa"/>
            <w:vAlign w:val="center"/>
          </w:tcPr>
          <w:p w14:paraId="07237ADD" w14:textId="77777777" w:rsidR="00BF4825" w:rsidRPr="006910BE" w:rsidRDefault="00BF4825" w:rsidP="00EE2BAB">
            <w:pPr>
              <w:pStyle w:val="TAL"/>
              <w:rPr>
                <w:rFonts w:eastAsia="MS PGothic"/>
              </w:rPr>
            </w:pPr>
            <w:r w:rsidRPr="006910BE">
              <w:t>Highest N</w:t>
            </w:r>
            <w:r w:rsidRPr="006910BE">
              <w:rPr>
                <w:vertAlign w:val="subscript"/>
              </w:rPr>
              <w:t>RB_agg</w:t>
            </w:r>
            <w:r w:rsidRPr="006910BE">
              <w:t xml:space="preserve"> (NOTE 1)</w:t>
            </w:r>
          </w:p>
        </w:tc>
      </w:tr>
      <w:tr w:rsidR="00BF4825" w:rsidRPr="006910BE" w14:paraId="359A0A11" w14:textId="77777777" w:rsidTr="00EE2BAB">
        <w:trPr>
          <w:trHeight w:val="459"/>
          <w:jc w:val="center"/>
        </w:trPr>
        <w:tc>
          <w:tcPr>
            <w:tcW w:w="7875" w:type="dxa"/>
            <w:gridSpan w:val="2"/>
            <w:vAlign w:val="center"/>
          </w:tcPr>
          <w:p w14:paraId="177D1BA3" w14:textId="77777777" w:rsidR="00BF4825" w:rsidRPr="006910BE" w:rsidRDefault="00BF4825" w:rsidP="00EE2BAB">
            <w:pPr>
              <w:pStyle w:val="TAN"/>
            </w:pPr>
            <w:r w:rsidRPr="006910BE">
              <w:t>NOTE 1:</w:t>
            </w:r>
            <w:r w:rsidRPr="006910BE">
              <w:tab/>
              <w:t>If the UE supports multiple CC Combinations in the EN-DC Configuration with the same NRB_agg , only the combination with the highest NRB_SCG is tested.</w:t>
            </w:r>
          </w:p>
        </w:tc>
      </w:tr>
    </w:tbl>
    <w:p w14:paraId="7180FD72" w14:textId="77777777" w:rsidR="00BF4825" w:rsidRPr="006910BE" w:rsidRDefault="00BF4825" w:rsidP="00BF4825"/>
    <w:p w14:paraId="7C88055B" w14:textId="77777777" w:rsidR="00BF4825" w:rsidRPr="006910BE" w:rsidRDefault="00BF4825" w:rsidP="00BF4825">
      <w:r w:rsidRPr="006910BE">
        <w:t>The initial test configurations for E-UTRA as specified in Table 4.6-1 except for the parameters specified in Table 7.9B.1.4-1.</w:t>
      </w:r>
    </w:p>
    <w:p w14:paraId="09427982" w14:textId="77777777" w:rsidR="00BF4825" w:rsidRPr="006910BE" w:rsidRDefault="00BF4825" w:rsidP="00BF4825">
      <w:r w:rsidRPr="006910BE">
        <w:t>For Initial conditions as in clause 7.9.4.1 in TS 38.521-1 [8], the following steps are added to configure E-UTRA component:</w:t>
      </w:r>
    </w:p>
    <w:p w14:paraId="563C3708" w14:textId="77777777" w:rsidR="00BF4825" w:rsidRPr="006910BE" w:rsidRDefault="00BF4825" w:rsidP="00BF4825">
      <w:pPr>
        <w:pStyle w:val="B10"/>
      </w:pPr>
      <w:r w:rsidRPr="006910BE">
        <w:t>2.1.</w:t>
      </w:r>
      <w:r w:rsidRPr="006910BE">
        <w:tab/>
        <w:t>The parameter settings for E-UTRA cell are set up according to TS 36.508 [11] clause 4.4.3. The E-UTRA downlink signal level, uplink signal level are set according to Table 4.6-1 and propagation conditions are set according to Annex B.0 of TS 36.521-1 [10].</w:t>
      </w:r>
    </w:p>
    <w:p w14:paraId="5F1820B2" w14:textId="77777777" w:rsidR="00BF4825" w:rsidRPr="006910BE" w:rsidRDefault="00BF4825" w:rsidP="00BF4825">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3BAB30FE" w14:textId="613DC55D" w:rsidR="00BF4825" w:rsidRPr="006910BE" w:rsidRDefault="00BF4825" w:rsidP="00BF4825">
      <w:r w:rsidRPr="006910BE">
        <w:t>Step 6 of Initial conditions as in clause 7.9.4.1 in TS 38.521-1 [8] is replaced by</w:t>
      </w:r>
      <w:ins w:id="1166" w:author="Huawei-Chunying Gu" w:date="2023-05-12T17:04:00Z">
        <w:r w:rsidR="00B539FB">
          <w:t xml:space="preserve"> the following two steps</w:t>
        </w:r>
      </w:ins>
      <w:r w:rsidRPr="006910BE">
        <w:t xml:space="preserve">: </w:t>
      </w:r>
    </w:p>
    <w:p w14:paraId="3183626E" w14:textId="77777777" w:rsidR="00BF4825" w:rsidRDefault="00BF4825" w:rsidP="00BF4825">
      <w:pPr>
        <w:pStyle w:val="B10"/>
        <w:rPr>
          <w:ins w:id="1167" w:author="Huawei-Chunying Gu" w:date="2023-05-12T17:04:00Z"/>
        </w:rPr>
      </w:pPr>
      <w:r w:rsidRPr="006910BE">
        <w:lastRenderedPageBreak/>
        <w:t>6.</w:t>
      </w:r>
      <w:r w:rsidRPr="006910BE">
        <w:tab/>
        <w:t xml:space="preserve">Ensure the UE is in state RRC_CONNECTED with generic procedure parameters Connectivity EN-DC, DC bearer MCG and SCG, Connected without release </w:t>
      </w:r>
      <w:r w:rsidRPr="006910BE">
        <w:rPr>
          <w:i/>
          <w:iCs/>
        </w:rPr>
        <w:t>On</w:t>
      </w:r>
      <w:r w:rsidRPr="006910BE">
        <w:t xml:space="preserve"> according to TS 38.508 [6] clause 4.5.</w:t>
      </w:r>
    </w:p>
    <w:p w14:paraId="5EA7A052" w14:textId="5DE86F50" w:rsidR="00B539FB" w:rsidRPr="006910BE" w:rsidRDefault="00B539FB" w:rsidP="00BF4825">
      <w:pPr>
        <w:pStyle w:val="B10"/>
      </w:pPr>
      <w:ins w:id="1168" w:author="Huawei-Chunying Gu" w:date="2023-05-12T17:04: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1863EDDB" w14:textId="77777777" w:rsidR="00BF4825" w:rsidRPr="006910BE" w:rsidRDefault="00BF4825" w:rsidP="00BF4825">
      <w:pPr>
        <w:pStyle w:val="H6"/>
      </w:pPr>
      <w:bookmarkStart w:id="1169" w:name="_Toc27476100"/>
      <w:r w:rsidRPr="006910BE">
        <w:t>7.9B.1.5</w:t>
      </w:r>
      <w:r w:rsidRPr="006910BE">
        <w:tab/>
        <w:t>Test requirement</w:t>
      </w:r>
      <w:bookmarkEnd w:id="1169"/>
    </w:p>
    <w:p w14:paraId="4CA8A082" w14:textId="77777777" w:rsidR="00BF4825" w:rsidRPr="006910BE" w:rsidRDefault="00BF4825" w:rsidP="00BF4825">
      <w:r w:rsidRPr="006910BE">
        <w:t>Same test requirement as in clause 7.9.5 in TS 38.521-1 [8].</w:t>
      </w:r>
    </w:p>
    <w:p w14:paraId="7C226CAC" w14:textId="77777777" w:rsidR="00BF4825" w:rsidRPr="006910BE" w:rsidRDefault="00BF4825" w:rsidP="00BF4825">
      <w:pPr>
        <w:pStyle w:val="30"/>
      </w:pPr>
      <w:bookmarkStart w:id="1170" w:name="_Toc27476101"/>
      <w:bookmarkStart w:id="1171" w:name="_Toc29495544"/>
      <w:bookmarkStart w:id="1172" w:name="_Toc36116595"/>
      <w:bookmarkStart w:id="1173" w:name="_Toc36118644"/>
      <w:bookmarkStart w:id="1174" w:name="_Toc36560759"/>
      <w:bookmarkStart w:id="1175" w:name="_Toc43977294"/>
      <w:bookmarkStart w:id="1176" w:name="_Toc52213882"/>
      <w:bookmarkStart w:id="1177" w:name="_Toc60743355"/>
      <w:bookmarkStart w:id="1178" w:name="_Toc68206536"/>
      <w:bookmarkStart w:id="1179" w:name="_Toc75972334"/>
      <w:bookmarkStart w:id="1180" w:name="_Toc85051777"/>
      <w:bookmarkStart w:id="1181" w:name="_Toc90493799"/>
      <w:bookmarkStart w:id="1182" w:name="_Toc90494439"/>
      <w:bookmarkStart w:id="1183" w:name="_Toc100094492"/>
      <w:bookmarkStart w:id="1184" w:name="_Toc106873183"/>
      <w:bookmarkStart w:id="1185" w:name="_Toc114908821"/>
      <w:r w:rsidRPr="006910BE">
        <w:rPr>
          <w:rFonts w:eastAsia="MS Mincho"/>
        </w:rPr>
        <w:t>7.9B.2</w:t>
      </w:r>
      <w:r w:rsidRPr="006910BE">
        <w:rPr>
          <w:rFonts w:eastAsia="MS Mincho"/>
        </w:rPr>
        <w:tab/>
      </w:r>
      <w:r w:rsidRPr="006910BE">
        <w:t>Spurious Emissions for intra-band non-contiguous EN-DC (2 CCs)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FAFED55" w14:textId="77777777" w:rsidR="00BF4825" w:rsidRPr="006910BE" w:rsidRDefault="00BF4825" w:rsidP="00BF4825">
      <w:pPr>
        <w:pStyle w:val="H6"/>
      </w:pPr>
      <w:r w:rsidRPr="006910BE">
        <w:t>7.9B.2.1</w:t>
      </w:r>
      <w:r w:rsidRPr="006910BE">
        <w:tab/>
        <w:t>Test purpose</w:t>
      </w:r>
    </w:p>
    <w:p w14:paraId="2B30B09E" w14:textId="77777777" w:rsidR="00BF4825" w:rsidRDefault="00BF4825" w:rsidP="00BF4825">
      <w:r w:rsidRPr="006910BE">
        <w:t>Same test purpose as in clause 7.9.1 in TS 38.521-1 [8] for the NR carrier.</w:t>
      </w:r>
    </w:p>
    <w:p w14:paraId="563AAB6E" w14:textId="77777777" w:rsidR="00D51E0E" w:rsidRPr="006970B6" w:rsidRDefault="00D51E0E" w:rsidP="00D51E0E">
      <w:pPr>
        <w:rPr>
          <w:rFonts w:eastAsia="MS Mincho"/>
        </w:rPr>
      </w:pPr>
      <w:r w:rsidRPr="00854151">
        <w:rPr>
          <w:color w:val="FF0000"/>
        </w:rPr>
        <w:t>&lt;Unchanged Text Skipped&gt;</w:t>
      </w:r>
    </w:p>
    <w:p w14:paraId="21EAB312" w14:textId="77777777" w:rsidR="00BF4825" w:rsidRPr="006910BE" w:rsidRDefault="00BF4825" w:rsidP="00BF4825">
      <w:pPr>
        <w:pStyle w:val="H6"/>
      </w:pPr>
      <w:r w:rsidRPr="006910BE">
        <w:t>7.9B.2.4</w:t>
      </w:r>
      <w:r w:rsidRPr="006910BE">
        <w:tab/>
        <w:t>Test description</w:t>
      </w:r>
    </w:p>
    <w:p w14:paraId="43E47A94" w14:textId="77777777" w:rsidR="00BF4825" w:rsidRPr="006910BE" w:rsidRDefault="00BF4825" w:rsidP="00BF4825">
      <w:r w:rsidRPr="006910BE">
        <w:t>Same test description as in clause 7.9.4 in TS 38.521-1 [8] with the following exceptions:</w:t>
      </w:r>
    </w:p>
    <w:p w14:paraId="2F3F4CB8" w14:textId="77777777" w:rsidR="00BF4825" w:rsidRPr="006910BE" w:rsidRDefault="00BF4825" w:rsidP="00BF4825">
      <w:pPr>
        <w:pStyle w:val="TH"/>
      </w:pPr>
      <w:r w:rsidRPr="006910BE">
        <w:t>Table 7.9B.2.4-1: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BF4825" w:rsidRPr="006910BE" w14:paraId="7E0F3160" w14:textId="77777777" w:rsidTr="00EE2BAB">
        <w:trPr>
          <w:trHeight w:val="285"/>
          <w:jc w:val="center"/>
        </w:trPr>
        <w:tc>
          <w:tcPr>
            <w:tcW w:w="8620" w:type="dxa"/>
            <w:gridSpan w:val="2"/>
            <w:shd w:val="clear" w:color="auto" w:fill="auto"/>
            <w:vAlign w:val="center"/>
          </w:tcPr>
          <w:p w14:paraId="2A6EF73A" w14:textId="77777777" w:rsidR="00BF4825" w:rsidRPr="006910BE" w:rsidRDefault="00BF4825" w:rsidP="00EE2BAB">
            <w:pPr>
              <w:pStyle w:val="TAH"/>
            </w:pPr>
            <w:r w:rsidRPr="006910BE">
              <w:t>Initial Conditions</w:t>
            </w:r>
          </w:p>
        </w:tc>
      </w:tr>
      <w:tr w:rsidR="00BF4825" w:rsidRPr="006910BE" w14:paraId="3E74C998" w14:textId="77777777" w:rsidTr="00EE2BAB">
        <w:trPr>
          <w:trHeight w:val="60"/>
          <w:jc w:val="center"/>
        </w:trPr>
        <w:tc>
          <w:tcPr>
            <w:tcW w:w="4397" w:type="dxa"/>
            <w:shd w:val="clear" w:color="auto" w:fill="auto"/>
            <w:vAlign w:val="center"/>
          </w:tcPr>
          <w:p w14:paraId="27E630C1" w14:textId="77777777" w:rsidR="00BF4825" w:rsidRPr="006910BE" w:rsidRDefault="00BF4825" w:rsidP="00EE2BAB">
            <w:pPr>
              <w:pStyle w:val="TAL"/>
            </w:pPr>
            <w:r w:rsidRPr="006910BE">
              <w:t>Test Frequencies as specified in TS 38.508-1 [6] clause 4.3.1 for different DC bandwidth classes</w:t>
            </w:r>
          </w:p>
        </w:tc>
        <w:tc>
          <w:tcPr>
            <w:tcW w:w="4223" w:type="dxa"/>
            <w:shd w:val="clear" w:color="auto" w:fill="auto"/>
            <w:vAlign w:val="center"/>
          </w:tcPr>
          <w:p w14:paraId="44E91FC6" w14:textId="77777777" w:rsidR="00BF4825" w:rsidRPr="006910BE" w:rsidRDefault="00BF4825" w:rsidP="00EE2BAB">
            <w:pPr>
              <w:pStyle w:val="TAL"/>
            </w:pPr>
            <w:r w:rsidRPr="006910BE">
              <w:t>MaxWGap</w:t>
            </w:r>
          </w:p>
        </w:tc>
      </w:tr>
      <w:tr w:rsidR="00BF4825" w:rsidRPr="006910BE" w14:paraId="25F581AE" w14:textId="77777777" w:rsidTr="00EE2BAB">
        <w:trPr>
          <w:trHeight w:val="60"/>
          <w:jc w:val="center"/>
        </w:trPr>
        <w:tc>
          <w:tcPr>
            <w:tcW w:w="4397" w:type="dxa"/>
            <w:shd w:val="clear" w:color="auto" w:fill="auto"/>
            <w:vAlign w:val="center"/>
          </w:tcPr>
          <w:p w14:paraId="21669DD1" w14:textId="77777777" w:rsidR="00BF4825" w:rsidRPr="006910BE" w:rsidRDefault="00BF4825" w:rsidP="00EE2BAB">
            <w:pPr>
              <w:pStyle w:val="TAL"/>
            </w:pPr>
            <w:r w:rsidRPr="006910BE">
              <w:rPr>
                <w:bCs/>
              </w:rPr>
              <w:t>Test EN-DC bandwidth combination</w:t>
            </w:r>
            <w:r w:rsidRPr="006910BE">
              <w:t xml:space="preserve"> as specified in Table 5.3B.1.2-1 across bandwidth combination sets supported by the UE</w:t>
            </w:r>
          </w:p>
        </w:tc>
        <w:tc>
          <w:tcPr>
            <w:tcW w:w="4223" w:type="dxa"/>
            <w:shd w:val="clear" w:color="auto" w:fill="auto"/>
            <w:vAlign w:val="center"/>
          </w:tcPr>
          <w:p w14:paraId="78C12D58" w14:textId="77777777" w:rsidR="00BF4825" w:rsidRPr="006910BE" w:rsidRDefault="00BF4825" w:rsidP="00EE2BAB">
            <w:pPr>
              <w:pStyle w:val="TAL"/>
            </w:pPr>
            <w:r w:rsidRPr="006910BE">
              <w:t>Highest N</w:t>
            </w:r>
            <w:r w:rsidRPr="006910BE">
              <w:rPr>
                <w:vertAlign w:val="subscript"/>
              </w:rPr>
              <w:t>RB_agg</w:t>
            </w:r>
            <w:r w:rsidRPr="006910BE">
              <w:t xml:space="preserve"> (NOTE 1)</w:t>
            </w:r>
          </w:p>
        </w:tc>
      </w:tr>
      <w:tr w:rsidR="00BF4825" w:rsidRPr="006910BE" w14:paraId="0A383F3B" w14:textId="77777777" w:rsidTr="00EE2BAB">
        <w:trPr>
          <w:trHeight w:val="60"/>
          <w:jc w:val="center"/>
        </w:trPr>
        <w:tc>
          <w:tcPr>
            <w:tcW w:w="8620" w:type="dxa"/>
            <w:gridSpan w:val="2"/>
            <w:shd w:val="clear" w:color="auto" w:fill="auto"/>
            <w:vAlign w:val="center"/>
          </w:tcPr>
          <w:p w14:paraId="567CBBAA" w14:textId="77777777" w:rsidR="00BF4825" w:rsidRPr="006910BE" w:rsidRDefault="00BF4825" w:rsidP="00EE2BAB">
            <w:pPr>
              <w:pStyle w:val="TAN"/>
            </w:pPr>
            <w:r w:rsidRPr="006910BE">
              <w:t>NOTE 1:</w:t>
            </w:r>
            <w:r w:rsidRPr="006910BE">
              <w:tab/>
              <w:t>If the UE supports multiple CC Combinations in the EN-DC Configuration with the same NRB_agg , only the combination with the highest NRB_SCG is tested.</w:t>
            </w:r>
          </w:p>
        </w:tc>
      </w:tr>
    </w:tbl>
    <w:p w14:paraId="2ADE5F13" w14:textId="77777777" w:rsidR="00BF4825" w:rsidRPr="006910BE" w:rsidRDefault="00BF4825" w:rsidP="00BF4825"/>
    <w:p w14:paraId="2FF22EED" w14:textId="77777777" w:rsidR="00BF4825" w:rsidRPr="006910BE" w:rsidRDefault="00BF4825" w:rsidP="00BF4825">
      <w:r w:rsidRPr="006910BE">
        <w:t>The initial test configurations for E-UTRA as specified in Table 4.6-1 except for the parameters specified in Table 7.9B.2.4-1.</w:t>
      </w:r>
    </w:p>
    <w:p w14:paraId="78FEF776" w14:textId="77777777" w:rsidR="00BF4825" w:rsidRPr="006910BE" w:rsidRDefault="00BF4825" w:rsidP="00BF4825">
      <w:r w:rsidRPr="006910BE">
        <w:t>For Initial conditions as in clause 7.9.4.1 in TS 38.521-1 [8], the following steps are added to configure E-UTRA component:</w:t>
      </w:r>
    </w:p>
    <w:p w14:paraId="68686100" w14:textId="77777777" w:rsidR="00BF4825" w:rsidRPr="006910BE" w:rsidRDefault="00BF4825" w:rsidP="00BF4825">
      <w:pPr>
        <w:pStyle w:val="B10"/>
      </w:pPr>
      <w:r w:rsidRPr="006910BE">
        <w:t>2.1.</w:t>
      </w:r>
      <w:r w:rsidRPr="006910BE">
        <w:tab/>
        <w:t>The parameter settings for E-UTRA cell are set up according to TS 36.508 [11] clause 4.4.3. The E-UTRA downlink signal level, uplink signal level are set according to Table 4.6-1 and propagation conditions are set according to Annex B.0 of TS 36.521-1 [10].</w:t>
      </w:r>
    </w:p>
    <w:p w14:paraId="075E3603" w14:textId="77777777" w:rsidR="00BF4825" w:rsidRPr="006910BE" w:rsidRDefault="00BF4825" w:rsidP="00BF4825">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44AD1FA" w14:textId="66598EA5" w:rsidR="00BF4825" w:rsidRPr="006910BE" w:rsidRDefault="00BF4825" w:rsidP="00BF4825">
      <w:r w:rsidRPr="006910BE">
        <w:t>Step 6 of Initial conditions as in clause 7.9.4.1 in TS 38.521-1 [8] is replaced by</w:t>
      </w:r>
      <w:ins w:id="1186" w:author="Huawei-Chunying Gu" w:date="2023-05-12T17:04:00Z">
        <w:r w:rsidR="00B539FB">
          <w:t xml:space="preserve"> the following two steps</w:t>
        </w:r>
      </w:ins>
      <w:r w:rsidRPr="006910BE">
        <w:t xml:space="preserve">: </w:t>
      </w:r>
    </w:p>
    <w:p w14:paraId="05664934" w14:textId="77777777" w:rsidR="00BF4825" w:rsidRDefault="00BF4825" w:rsidP="00BF4825">
      <w:pPr>
        <w:pStyle w:val="B10"/>
        <w:rPr>
          <w:ins w:id="1187" w:author="Huawei-Chunying Gu" w:date="2023-05-12T17:04:00Z"/>
        </w:rPr>
      </w:pPr>
      <w:r w:rsidRPr="006910BE">
        <w:t>6.</w:t>
      </w:r>
      <w:r w:rsidRPr="006910BE">
        <w:tab/>
        <w:t xml:space="preserve">Ensure the UE is in state RRC_CONNECTED with generic procedure parameters Connectivity EN-DC, DC bearer MCG and SCG, Connected without release </w:t>
      </w:r>
      <w:r w:rsidRPr="006910BE">
        <w:rPr>
          <w:i/>
          <w:iCs/>
        </w:rPr>
        <w:t>On</w:t>
      </w:r>
      <w:r w:rsidRPr="006910BE">
        <w:t xml:space="preserve"> according to TS 38.508 [6] clause 4.5.</w:t>
      </w:r>
    </w:p>
    <w:p w14:paraId="39032841" w14:textId="00CFA0A8" w:rsidR="00B539FB" w:rsidRPr="006910BE" w:rsidRDefault="00B539FB" w:rsidP="00BF4825">
      <w:pPr>
        <w:pStyle w:val="B10"/>
      </w:pPr>
      <w:ins w:id="1188" w:author="Huawei-Chunying Gu" w:date="2023-05-12T17:04:00Z">
        <w:r>
          <w:t>7</w:t>
        </w:r>
        <w:r w:rsidRPr="006910BE">
          <w:t>.</w:t>
        </w:r>
        <w:r w:rsidRPr="006910BE">
          <w:tab/>
        </w:r>
        <w:r>
          <w:t xml:space="preserve">When </w:t>
        </w:r>
        <w:r w:rsidRPr="006910BE">
          <w:t xml:space="preserve">E-UTRA and NR bands are TDD, ensure </w:t>
        </w:r>
        <w:r>
          <w:t>the same uplink-downlink configuration</w:t>
        </w:r>
        <w:r w:rsidRPr="006910BE">
          <w:t xml:space="preserve"> by giving SCG a delay of 3 E-UTRA subframes, or by giving MCG a delay of 2 subframes.</w:t>
        </w:r>
      </w:ins>
    </w:p>
    <w:p w14:paraId="4012FA27" w14:textId="77777777" w:rsidR="00BF4825" w:rsidRPr="006910BE" w:rsidRDefault="00BF4825" w:rsidP="00BF4825">
      <w:pPr>
        <w:pStyle w:val="H6"/>
      </w:pPr>
      <w:bookmarkStart w:id="1189" w:name="_Toc27476102"/>
      <w:r w:rsidRPr="006910BE">
        <w:t>7.9B.2.5</w:t>
      </w:r>
      <w:r w:rsidRPr="006910BE">
        <w:tab/>
        <w:t>Test requirement</w:t>
      </w:r>
      <w:bookmarkEnd w:id="1189"/>
    </w:p>
    <w:p w14:paraId="33136EBA" w14:textId="77777777" w:rsidR="00BF4825" w:rsidRPr="006910BE" w:rsidRDefault="00BF4825" w:rsidP="00BF4825">
      <w:r w:rsidRPr="006910BE">
        <w:t>Same test requirement as in clause 7.9.5 in TS 38.521-1 [8].</w:t>
      </w:r>
    </w:p>
    <w:p w14:paraId="6DE30E37" w14:textId="77777777" w:rsidR="00F21A0F" w:rsidRPr="00E02257" w:rsidRDefault="00F21A0F" w:rsidP="00F21A0F">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61545" w14:textId="77777777" w:rsidR="002E5FC4" w:rsidRDefault="002E5FC4">
      <w:r>
        <w:separator/>
      </w:r>
    </w:p>
  </w:endnote>
  <w:endnote w:type="continuationSeparator" w:id="0">
    <w:p w14:paraId="48D14AF9" w14:textId="77777777" w:rsidR="002E5FC4" w:rsidRDefault="002E5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1" w:usb1="08070000" w:usb2="00000010" w:usb3="00000000" w:csb0="0002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F7FF4" w14:textId="77777777" w:rsidR="002E5FC4" w:rsidRDefault="002E5FC4">
      <w:r>
        <w:separator/>
      </w:r>
    </w:p>
  </w:footnote>
  <w:footnote w:type="continuationSeparator" w:id="0">
    <w:p w14:paraId="2512F7B1" w14:textId="77777777" w:rsidR="002E5FC4" w:rsidRDefault="002E5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2BAB" w:rsidRDefault="00EE2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2BAB" w:rsidRDefault="00EE2BA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2BAB" w:rsidRDefault="00EE2BA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2BAB" w:rsidRDefault="00EE2BA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6"/>
  </w:num>
  <w:num w:numId="4">
    <w:abstractNumId w:val="21"/>
  </w:num>
  <w:num w:numId="5">
    <w:abstractNumId w:val="15"/>
  </w:num>
  <w:num w:numId="6">
    <w:abstractNumId w:val="31"/>
  </w:num>
  <w:num w:numId="7">
    <w:abstractNumId w:val="36"/>
  </w:num>
  <w:num w:numId="8">
    <w:abstractNumId w:val="38"/>
  </w:num>
  <w:num w:numId="9">
    <w:abstractNumId w:val="11"/>
  </w:num>
  <w:num w:numId="10">
    <w:abstractNumId w:val="7"/>
  </w:num>
  <w:num w:numId="11">
    <w:abstractNumId w:val="17"/>
  </w:num>
  <w:num w:numId="12">
    <w:abstractNumId w:val="19"/>
  </w:num>
  <w:num w:numId="13">
    <w:abstractNumId w:val="12"/>
  </w:num>
  <w:num w:numId="14">
    <w:abstractNumId w:val="29"/>
  </w:num>
  <w:num w:numId="15">
    <w:abstractNumId w:val="0"/>
  </w:num>
  <w:num w:numId="16">
    <w:abstractNumId w:val="3"/>
  </w:num>
  <w:num w:numId="17">
    <w:abstractNumId w:val="28"/>
  </w:num>
  <w:num w:numId="18">
    <w:abstractNumId w:val="22"/>
  </w:num>
  <w:num w:numId="19">
    <w:abstractNumId w:val="27"/>
  </w:num>
  <w:num w:numId="20">
    <w:abstractNumId w:val="32"/>
  </w:num>
  <w:num w:numId="21">
    <w:abstractNumId w:val="8"/>
  </w:num>
  <w:num w:numId="22">
    <w:abstractNumId w:val="26"/>
  </w:num>
  <w:num w:numId="23">
    <w:abstractNumId w:val="25"/>
  </w:num>
  <w:num w:numId="24">
    <w:abstractNumId w:val="33"/>
  </w:num>
  <w:num w:numId="25">
    <w:abstractNumId w:val="39"/>
  </w:num>
  <w:num w:numId="26">
    <w:abstractNumId w:val="30"/>
  </w:num>
  <w:num w:numId="27">
    <w:abstractNumId w:val="18"/>
  </w:num>
  <w:num w:numId="28">
    <w:abstractNumId w:val="10"/>
  </w:num>
  <w:num w:numId="29">
    <w:abstractNumId w:val="24"/>
  </w:num>
  <w:num w:numId="30">
    <w:abstractNumId w:val="1"/>
  </w:num>
  <w:num w:numId="31">
    <w:abstractNumId w:val="4"/>
  </w:num>
  <w:num w:numId="32">
    <w:abstractNumId w:val="2"/>
  </w:num>
  <w:num w:numId="33">
    <w:abstractNumId w:val="34"/>
  </w:num>
  <w:num w:numId="34">
    <w:abstractNumId w:val="13"/>
  </w:num>
  <w:num w:numId="35">
    <w:abstractNumId w:val="14"/>
  </w:num>
  <w:num w:numId="36">
    <w:abstractNumId w:val="16"/>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5"/>
  </w:num>
  <w:num w:numId="40">
    <w:abstractNumId w:val="2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08"/>
    <w:rsid w:val="00013BCF"/>
    <w:rsid w:val="00022E4A"/>
    <w:rsid w:val="00023010"/>
    <w:rsid w:val="0003563F"/>
    <w:rsid w:val="00036104"/>
    <w:rsid w:val="00054598"/>
    <w:rsid w:val="00057140"/>
    <w:rsid w:val="00066169"/>
    <w:rsid w:val="000737C4"/>
    <w:rsid w:val="000759F8"/>
    <w:rsid w:val="000801C3"/>
    <w:rsid w:val="0008144F"/>
    <w:rsid w:val="00097F2D"/>
    <w:rsid w:val="000A1F60"/>
    <w:rsid w:val="000A6394"/>
    <w:rsid w:val="000B7FED"/>
    <w:rsid w:val="000C038A"/>
    <w:rsid w:val="000C6598"/>
    <w:rsid w:val="000D44B3"/>
    <w:rsid w:val="000E32AE"/>
    <w:rsid w:val="000E6BC5"/>
    <w:rsid w:val="000F2BFE"/>
    <w:rsid w:val="00100C86"/>
    <w:rsid w:val="00117B30"/>
    <w:rsid w:val="00121D3D"/>
    <w:rsid w:val="0012671E"/>
    <w:rsid w:val="0013012C"/>
    <w:rsid w:val="00131951"/>
    <w:rsid w:val="00134AC8"/>
    <w:rsid w:val="00136342"/>
    <w:rsid w:val="00145D43"/>
    <w:rsid w:val="001528A8"/>
    <w:rsid w:val="00152AB6"/>
    <w:rsid w:val="0017561B"/>
    <w:rsid w:val="001818B2"/>
    <w:rsid w:val="0018753A"/>
    <w:rsid w:val="00192C46"/>
    <w:rsid w:val="00196628"/>
    <w:rsid w:val="001A08B3"/>
    <w:rsid w:val="001A25EC"/>
    <w:rsid w:val="001A67C7"/>
    <w:rsid w:val="001A7B60"/>
    <w:rsid w:val="001B175D"/>
    <w:rsid w:val="001B52F0"/>
    <w:rsid w:val="001B7A65"/>
    <w:rsid w:val="001B7CD1"/>
    <w:rsid w:val="001C090B"/>
    <w:rsid w:val="001E41F3"/>
    <w:rsid w:val="001F274A"/>
    <w:rsid w:val="001F42C4"/>
    <w:rsid w:val="002264D1"/>
    <w:rsid w:val="00226C10"/>
    <w:rsid w:val="002310EA"/>
    <w:rsid w:val="00243970"/>
    <w:rsid w:val="0024507D"/>
    <w:rsid w:val="00245C82"/>
    <w:rsid w:val="002532FC"/>
    <w:rsid w:val="0026004D"/>
    <w:rsid w:val="002640DD"/>
    <w:rsid w:val="00274CDD"/>
    <w:rsid w:val="00275D12"/>
    <w:rsid w:val="00281C94"/>
    <w:rsid w:val="00282828"/>
    <w:rsid w:val="00284FEB"/>
    <w:rsid w:val="002860C4"/>
    <w:rsid w:val="00294E1D"/>
    <w:rsid w:val="002976C1"/>
    <w:rsid w:val="002A5CFD"/>
    <w:rsid w:val="002A6908"/>
    <w:rsid w:val="002A6F66"/>
    <w:rsid w:val="002B5741"/>
    <w:rsid w:val="002C6B98"/>
    <w:rsid w:val="002D483A"/>
    <w:rsid w:val="002E472E"/>
    <w:rsid w:val="002E5FC4"/>
    <w:rsid w:val="0030305C"/>
    <w:rsid w:val="00305409"/>
    <w:rsid w:val="00306291"/>
    <w:rsid w:val="00315377"/>
    <w:rsid w:val="00315715"/>
    <w:rsid w:val="003208DD"/>
    <w:rsid w:val="00322AE9"/>
    <w:rsid w:val="0032416A"/>
    <w:rsid w:val="0033298C"/>
    <w:rsid w:val="00334265"/>
    <w:rsid w:val="0034038F"/>
    <w:rsid w:val="00340EDC"/>
    <w:rsid w:val="00344D12"/>
    <w:rsid w:val="00346D5A"/>
    <w:rsid w:val="003609EF"/>
    <w:rsid w:val="0036231A"/>
    <w:rsid w:val="00374DD4"/>
    <w:rsid w:val="00380133"/>
    <w:rsid w:val="00393BFC"/>
    <w:rsid w:val="003A0B31"/>
    <w:rsid w:val="003A6A68"/>
    <w:rsid w:val="003C34C7"/>
    <w:rsid w:val="003D2403"/>
    <w:rsid w:val="003D37BE"/>
    <w:rsid w:val="003E1A36"/>
    <w:rsid w:val="003E5C91"/>
    <w:rsid w:val="003E6178"/>
    <w:rsid w:val="003F549E"/>
    <w:rsid w:val="00402A9D"/>
    <w:rsid w:val="004044C7"/>
    <w:rsid w:val="00410371"/>
    <w:rsid w:val="00420372"/>
    <w:rsid w:val="004242F1"/>
    <w:rsid w:val="00433561"/>
    <w:rsid w:val="004522BE"/>
    <w:rsid w:val="0045399B"/>
    <w:rsid w:val="00456DDC"/>
    <w:rsid w:val="0046086A"/>
    <w:rsid w:val="00464F84"/>
    <w:rsid w:val="004703D7"/>
    <w:rsid w:val="00471389"/>
    <w:rsid w:val="00475D7D"/>
    <w:rsid w:val="00481BC9"/>
    <w:rsid w:val="0048223D"/>
    <w:rsid w:val="00487722"/>
    <w:rsid w:val="004A1670"/>
    <w:rsid w:val="004A4106"/>
    <w:rsid w:val="004B3D34"/>
    <w:rsid w:val="004B75B7"/>
    <w:rsid w:val="004C453F"/>
    <w:rsid w:val="004C5445"/>
    <w:rsid w:val="004C5E78"/>
    <w:rsid w:val="004C6F50"/>
    <w:rsid w:val="004D3975"/>
    <w:rsid w:val="004E60D9"/>
    <w:rsid w:val="005019BF"/>
    <w:rsid w:val="005056B7"/>
    <w:rsid w:val="005107EC"/>
    <w:rsid w:val="005141D9"/>
    <w:rsid w:val="0051580D"/>
    <w:rsid w:val="0053254B"/>
    <w:rsid w:val="00534E03"/>
    <w:rsid w:val="00543507"/>
    <w:rsid w:val="00545191"/>
    <w:rsid w:val="00547111"/>
    <w:rsid w:val="00555BAD"/>
    <w:rsid w:val="00576D14"/>
    <w:rsid w:val="00580D4C"/>
    <w:rsid w:val="00585ED8"/>
    <w:rsid w:val="00591010"/>
    <w:rsid w:val="00592D74"/>
    <w:rsid w:val="005D26C4"/>
    <w:rsid w:val="005D6BED"/>
    <w:rsid w:val="005E2C44"/>
    <w:rsid w:val="006043BB"/>
    <w:rsid w:val="006059DA"/>
    <w:rsid w:val="0061583D"/>
    <w:rsid w:val="00621188"/>
    <w:rsid w:val="0062418D"/>
    <w:rsid w:val="006257ED"/>
    <w:rsid w:val="00631F5A"/>
    <w:rsid w:val="00635B70"/>
    <w:rsid w:val="00643A6A"/>
    <w:rsid w:val="0064709C"/>
    <w:rsid w:val="006539E2"/>
    <w:rsid w:val="00653DE4"/>
    <w:rsid w:val="006632C5"/>
    <w:rsid w:val="00663EF0"/>
    <w:rsid w:val="00665C47"/>
    <w:rsid w:val="00665EB3"/>
    <w:rsid w:val="00674331"/>
    <w:rsid w:val="00674B65"/>
    <w:rsid w:val="006753C2"/>
    <w:rsid w:val="00684E71"/>
    <w:rsid w:val="00687DCA"/>
    <w:rsid w:val="00692A36"/>
    <w:rsid w:val="00692C81"/>
    <w:rsid w:val="00695808"/>
    <w:rsid w:val="006B46FB"/>
    <w:rsid w:val="006C0D82"/>
    <w:rsid w:val="006C31BB"/>
    <w:rsid w:val="006D59A4"/>
    <w:rsid w:val="006E1885"/>
    <w:rsid w:val="006E21FB"/>
    <w:rsid w:val="00712B62"/>
    <w:rsid w:val="00716456"/>
    <w:rsid w:val="0072111A"/>
    <w:rsid w:val="0073169C"/>
    <w:rsid w:val="00736A3A"/>
    <w:rsid w:val="007478F9"/>
    <w:rsid w:val="007549A6"/>
    <w:rsid w:val="00761E6A"/>
    <w:rsid w:val="007620E1"/>
    <w:rsid w:val="00762340"/>
    <w:rsid w:val="007676C5"/>
    <w:rsid w:val="007738F3"/>
    <w:rsid w:val="00792342"/>
    <w:rsid w:val="007929CD"/>
    <w:rsid w:val="007977A8"/>
    <w:rsid w:val="007B512A"/>
    <w:rsid w:val="007B6EAD"/>
    <w:rsid w:val="007C2097"/>
    <w:rsid w:val="007D30B7"/>
    <w:rsid w:val="007D6A07"/>
    <w:rsid w:val="007F7259"/>
    <w:rsid w:val="008040A8"/>
    <w:rsid w:val="00807348"/>
    <w:rsid w:val="008073B1"/>
    <w:rsid w:val="008106A0"/>
    <w:rsid w:val="008279FA"/>
    <w:rsid w:val="0083266A"/>
    <w:rsid w:val="00832D69"/>
    <w:rsid w:val="00833F99"/>
    <w:rsid w:val="0083704D"/>
    <w:rsid w:val="00837809"/>
    <w:rsid w:val="00842787"/>
    <w:rsid w:val="008518DE"/>
    <w:rsid w:val="00854151"/>
    <w:rsid w:val="008626E7"/>
    <w:rsid w:val="00870EE7"/>
    <w:rsid w:val="00875B78"/>
    <w:rsid w:val="008863B9"/>
    <w:rsid w:val="00892639"/>
    <w:rsid w:val="00897096"/>
    <w:rsid w:val="008A45A6"/>
    <w:rsid w:val="008D3CCC"/>
    <w:rsid w:val="008E4DFA"/>
    <w:rsid w:val="008F1FF3"/>
    <w:rsid w:val="008F3789"/>
    <w:rsid w:val="008F686C"/>
    <w:rsid w:val="009100C8"/>
    <w:rsid w:val="009148DE"/>
    <w:rsid w:val="00915C29"/>
    <w:rsid w:val="00917A13"/>
    <w:rsid w:val="00921661"/>
    <w:rsid w:val="0092224C"/>
    <w:rsid w:val="009262B0"/>
    <w:rsid w:val="00926300"/>
    <w:rsid w:val="00940385"/>
    <w:rsid w:val="00941E30"/>
    <w:rsid w:val="0094308B"/>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D468A"/>
    <w:rsid w:val="009E3297"/>
    <w:rsid w:val="009F3C47"/>
    <w:rsid w:val="009F3F42"/>
    <w:rsid w:val="009F734F"/>
    <w:rsid w:val="009F76B5"/>
    <w:rsid w:val="00A10089"/>
    <w:rsid w:val="00A1613A"/>
    <w:rsid w:val="00A17CD1"/>
    <w:rsid w:val="00A246B6"/>
    <w:rsid w:val="00A3057C"/>
    <w:rsid w:val="00A43FC1"/>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3CB1"/>
    <w:rsid w:val="00AC5820"/>
    <w:rsid w:val="00AD0103"/>
    <w:rsid w:val="00AD1CD8"/>
    <w:rsid w:val="00AD6C4D"/>
    <w:rsid w:val="00AE531A"/>
    <w:rsid w:val="00AE7122"/>
    <w:rsid w:val="00AF2E2A"/>
    <w:rsid w:val="00B05F22"/>
    <w:rsid w:val="00B116C9"/>
    <w:rsid w:val="00B211EC"/>
    <w:rsid w:val="00B258BB"/>
    <w:rsid w:val="00B265EC"/>
    <w:rsid w:val="00B34C62"/>
    <w:rsid w:val="00B35545"/>
    <w:rsid w:val="00B402A1"/>
    <w:rsid w:val="00B40FD9"/>
    <w:rsid w:val="00B53709"/>
    <w:rsid w:val="00B539FB"/>
    <w:rsid w:val="00B67B97"/>
    <w:rsid w:val="00B75440"/>
    <w:rsid w:val="00B8275B"/>
    <w:rsid w:val="00B83EF6"/>
    <w:rsid w:val="00B968C8"/>
    <w:rsid w:val="00BA3EC5"/>
    <w:rsid w:val="00BA41A6"/>
    <w:rsid w:val="00BA51D9"/>
    <w:rsid w:val="00BA6D15"/>
    <w:rsid w:val="00BB5DFC"/>
    <w:rsid w:val="00BC3560"/>
    <w:rsid w:val="00BD098C"/>
    <w:rsid w:val="00BD279D"/>
    <w:rsid w:val="00BD6BB8"/>
    <w:rsid w:val="00BE24FE"/>
    <w:rsid w:val="00BE3910"/>
    <w:rsid w:val="00BF4825"/>
    <w:rsid w:val="00BF4BFB"/>
    <w:rsid w:val="00C067F1"/>
    <w:rsid w:val="00C1034C"/>
    <w:rsid w:val="00C10FE8"/>
    <w:rsid w:val="00C25A8D"/>
    <w:rsid w:val="00C26303"/>
    <w:rsid w:val="00C331EB"/>
    <w:rsid w:val="00C43BE1"/>
    <w:rsid w:val="00C44AA6"/>
    <w:rsid w:val="00C5488A"/>
    <w:rsid w:val="00C66BA2"/>
    <w:rsid w:val="00C72908"/>
    <w:rsid w:val="00C870F6"/>
    <w:rsid w:val="00C95985"/>
    <w:rsid w:val="00C96FDD"/>
    <w:rsid w:val="00CA3BA4"/>
    <w:rsid w:val="00CA50D2"/>
    <w:rsid w:val="00CB7E44"/>
    <w:rsid w:val="00CC2408"/>
    <w:rsid w:val="00CC5026"/>
    <w:rsid w:val="00CC68D0"/>
    <w:rsid w:val="00CD0D39"/>
    <w:rsid w:val="00CD5C31"/>
    <w:rsid w:val="00CE1C45"/>
    <w:rsid w:val="00D03F9A"/>
    <w:rsid w:val="00D06D51"/>
    <w:rsid w:val="00D07EC3"/>
    <w:rsid w:val="00D16E44"/>
    <w:rsid w:val="00D24991"/>
    <w:rsid w:val="00D26C87"/>
    <w:rsid w:val="00D41EFD"/>
    <w:rsid w:val="00D5005D"/>
    <w:rsid w:val="00D50255"/>
    <w:rsid w:val="00D5095A"/>
    <w:rsid w:val="00D51E0E"/>
    <w:rsid w:val="00D51FC3"/>
    <w:rsid w:val="00D61F12"/>
    <w:rsid w:val="00D66520"/>
    <w:rsid w:val="00D837A9"/>
    <w:rsid w:val="00D84AE9"/>
    <w:rsid w:val="00D925B6"/>
    <w:rsid w:val="00D925DA"/>
    <w:rsid w:val="00D938F6"/>
    <w:rsid w:val="00DB3A12"/>
    <w:rsid w:val="00DB54A4"/>
    <w:rsid w:val="00DC2760"/>
    <w:rsid w:val="00DE060B"/>
    <w:rsid w:val="00DE34CF"/>
    <w:rsid w:val="00E02257"/>
    <w:rsid w:val="00E13F3D"/>
    <w:rsid w:val="00E173CE"/>
    <w:rsid w:val="00E227FE"/>
    <w:rsid w:val="00E24F9F"/>
    <w:rsid w:val="00E274C9"/>
    <w:rsid w:val="00E27D2C"/>
    <w:rsid w:val="00E341DA"/>
    <w:rsid w:val="00E34898"/>
    <w:rsid w:val="00E358F8"/>
    <w:rsid w:val="00E52829"/>
    <w:rsid w:val="00E61DB1"/>
    <w:rsid w:val="00E64834"/>
    <w:rsid w:val="00E77824"/>
    <w:rsid w:val="00E9317C"/>
    <w:rsid w:val="00E978D5"/>
    <w:rsid w:val="00EB09B7"/>
    <w:rsid w:val="00EB1FDF"/>
    <w:rsid w:val="00EB29D1"/>
    <w:rsid w:val="00EB6B56"/>
    <w:rsid w:val="00EC273B"/>
    <w:rsid w:val="00ED6F33"/>
    <w:rsid w:val="00EE0C51"/>
    <w:rsid w:val="00EE2BAB"/>
    <w:rsid w:val="00EE7D7C"/>
    <w:rsid w:val="00F12BCC"/>
    <w:rsid w:val="00F166D1"/>
    <w:rsid w:val="00F212AC"/>
    <w:rsid w:val="00F21A0F"/>
    <w:rsid w:val="00F25D98"/>
    <w:rsid w:val="00F300FB"/>
    <w:rsid w:val="00F40563"/>
    <w:rsid w:val="00F45471"/>
    <w:rsid w:val="00F50344"/>
    <w:rsid w:val="00F503F8"/>
    <w:rsid w:val="00F61D86"/>
    <w:rsid w:val="00F72C63"/>
    <w:rsid w:val="00F962E4"/>
    <w:rsid w:val="00F97484"/>
    <w:rsid w:val="00FA5FFE"/>
    <w:rsid w:val="00FB6386"/>
    <w:rsid w:val="00FB64B5"/>
    <w:rsid w:val="00FE04A7"/>
    <w:rsid w:val="00FE2EC1"/>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578D7C4-7C1F-4267-94D7-30E0A377A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qFormat/>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qFormat/>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1">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EE0C51"/>
    <w:rPr>
      <w:rFonts w:ascii="Times New Roman" w:eastAsia="宋体" w:hAnsi="Times New Roman"/>
      <w:lang w:val="en-GB" w:eastAsia="en-US"/>
    </w:rPr>
  </w:style>
  <w:style w:type="paragraph" w:customStyle="1" w:styleId="Arial0">
    <w:name w:val="Arial"/>
    <w:basedOn w:val="a1"/>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uiPriority w:val="99"/>
    <w:qFormat/>
    <w:rsid w:val="00EE0C51"/>
    <w:pPr>
      <w:ind w:left="851" w:hanging="284"/>
    </w:pPr>
  </w:style>
  <w:style w:type="paragraph" w:customStyle="1" w:styleId="afff6">
    <w:name w:val="箇条書き"/>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uiPriority w:val="99"/>
    <w:qFormat/>
    <w:rsid w:val="00EE0C51"/>
    <w:pPr>
      <w:tabs>
        <w:tab w:val="clear" w:pos="644"/>
        <w:tab w:val="num" w:pos="1494"/>
      </w:tabs>
      <w:ind w:left="851" w:hanging="284"/>
    </w:pPr>
  </w:style>
  <w:style w:type="paragraph" w:customStyle="1" w:styleId="39">
    <w:name w:val="箇条書き 3"/>
    <w:basedOn w:val="2e"/>
    <w:uiPriority w:val="99"/>
    <w:qFormat/>
    <w:rsid w:val="00EE0C51"/>
    <w:pPr>
      <w:ind w:left="1135"/>
    </w:pPr>
  </w:style>
  <w:style w:type="paragraph" w:customStyle="1" w:styleId="2f">
    <w:name w:val="一覧 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uiPriority w:val="99"/>
    <w:qFormat/>
    <w:rsid w:val="00EE0C51"/>
    <w:pPr>
      <w:ind w:left="1135"/>
    </w:pPr>
  </w:style>
  <w:style w:type="paragraph" w:customStyle="1" w:styleId="46">
    <w:name w:val="一覧 4"/>
    <w:basedOn w:val="3a"/>
    <w:uiPriority w:val="99"/>
    <w:qFormat/>
    <w:rsid w:val="00EE0C51"/>
    <w:pPr>
      <w:ind w:left="1418"/>
    </w:pPr>
  </w:style>
  <w:style w:type="paragraph" w:customStyle="1" w:styleId="55">
    <w:name w:val="一覧 5"/>
    <w:basedOn w:val="46"/>
    <w:uiPriority w:val="99"/>
    <w:qFormat/>
    <w:rsid w:val="00EE0C51"/>
    <w:pPr>
      <w:ind w:left="1702"/>
    </w:pPr>
  </w:style>
  <w:style w:type="paragraph" w:customStyle="1" w:styleId="47">
    <w:name w:val="箇条書き 4"/>
    <w:basedOn w:val="39"/>
    <w:uiPriority w:val="99"/>
    <w:qFormat/>
    <w:rsid w:val="00EE0C51"/>
    <w:pPr>
      <w:ind w:left="1418"/>
    </w:pPr>
  </w:style>
  <w:style w:type="paragraph" w:customStyle="1" w:styleId="56">
    <w:name w:val="箇条書き 5"/>
    <w:basedOn w:val="47"/>
    <w:uiPriority w:val="99"/>
    <w:qFormat/>
    <w:rsid w:val="00EE0C51"/>
    <w:pPr>
      <w:ind w:left="1702"/>
    </w:pPr>
  </w:style>
  <w:style w:type="paragraph" w:customStyle="1" w:styleId="afff7">
    <w:name w:val="コメント文字列"/>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uiPriority w:val="99"/>
    <w:qFormat/>
    <w:rsid w:val="00EE0C51"/>
    <w:rPr>
      <w:b/>
      <w:bCs/>
    </w:rPr>
  </w:style>
  <w:style w:type="paragraph" w:customStyle="1" w:styleId="afff9">
    <w:name w:val="見出しマップ"/>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uiPriority w:val="99"/>
    <w:qFormat/>
    <w:rsid w:val="00EE0C51"/>
    <w:pPr>
      <w:ind w:left="851" w:hanging="284"/>
    </w:pPr>
  </w:style>
  <w:style w:type="paragraph" w:customStyle="1" w:styleId="1e">
    <w:name w:val="箇条書き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
    <w:name w:val="コメント文字列1"/>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E0C51"/>
    <w:rPr>
      <w:b/>
      <w:bCs/>
    </w:rPr>
  </w:style>
  <w:style w:type="paragraph" w:customStyle="1" w:styleId="1f1">
    <w:name w:val="見出しマップ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uiPriority w:val="99"/>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e">
    <w:name w:val="无间隔3"/>
    <w:uiPriority w:val="99"/>
    <w:qFormat/>
    <w:rsid w:val="00EE0C51"/>
    <w:rPr>
      <w:rFonts w:ascii="Times New Roman" w:eastAsia="宋体" w:hAnsi="Times New Roman"/>
      <w:lang w:val="en-GB" w:eastAsia="en-US"/>
    </w:rPr>
  </w:style>
  <w:style w:type="paragraph" w:customStyle="1" w:styleId="3f">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uiPriority w:val="99"/>
    <w:qFormat/>
    <w:rsid w:val="00EE0C51"/>
    <w:pPr>
      <w:ind w:left="851" w:hanging="284"/>
    </w:pPr>
  </w:style>
  <w:style w:type="paragraph" w:customStyle="1" w:styleId="2f9">
    <w:name w:val="箇条書き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a">
    <w:name w:val="コメント文字列2"/>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EE0C51"/>
    <w:rPr>
      <w:b/>
      <w:bCs/>
    </w:rPr>
  </w:style>
  <w:style w:type="paragraph" w:customStyle="1" w:styleId="2fc">
    <w:name w:val="見出しマップ2"/>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uiPriority w:val="99"/>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uiPriority w:val="99"/>
    <w:qFormat/>
    <w:rsid w:val="00EE0C51"/>
    <w:pPr>
      <w:ind w:left="851" w:hanging="284"/>
    </w:pPr>
  </w:style>
  <w:style w:type="paragraph" w:customStyle="1" w:styleId="3f5">
    <w:name w:val="箇条書き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uiPriority w:val="99"/>
    <w:qFormat/>
    <w:rsid w:val="00EE0C51"/>
    <w:pPr>
      <w:tabs>
        <w:tab w:val="clear" w:pos="644"/>
        <w:tab w:val="num" w:pos="1494"/>
      </w:tabs>
      <w:ind w:left="851" w:hanging="284"/>
    </w:pPr>
  </w:style>
  <w:style w:type="paragraph" w:customStyle="1" w:styleId="330">
    <w:name w:val="箇条書き 33"/>
    <w:basedOn w:val="231"/>
    <w:uiPriority w:val="99"/>
    <w:qFormat/>
    <w:rsid w:val="00EE0C51"/>
    <w:pPr>
      <w:ind w:left="1135"/>
    </w:pPr>
  </w:style>
  <w:style w:type="paragraph" w:customStyle="1" w:styleId="232">
    <w:name w:val="一覧 23"/>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EE0C51"/>
    <w:pPr>
      <w:ind w:left="1135"/>
    </w:pPr>
  </w:style>
  <w:style w:type="paragraph" w:customStyle="1" w:styleId="430">
    <w:name w:val="一覧 43"/>
    <w:basedOn w:val="331"/>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0"/>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6">
    <w:name w:val="コメント文字列3"/>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EE0C51"/>
    <w:rPr>
      <w:b/>
      <w:bCs/>
    </w:rPr>
  </w:style>
  <w:style w:type="paragraph" w:customStyle="1" w:styleId="3f8">
    <w:name w:val="見出しマップ3"/>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uiPriority w:val="99"/>
    <w:qFormat/>
    <w:rsid w:val="00EE0C51"/>
    <w:pPr>
      <w:ind w:left="851" w:hanging="284"/>
    </w:pPr>
  </w:style>
  <w:style w:type="paragraph" w:customStyle="1" w:styleId="4f1">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2">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EE0C51"/>
    <w:rPr>
      <w:b/>
      <w:bCs/>
    </w:rPr>
  </w:style>
  <w:style w:type="paragraph" w:customStyle="1" w:styleId="4f4">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3">
    <w:name w:val="无间隔7"/>
    <w:uiPriority w:val="99"/>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
    <w:name w:val="目录 93"/>
    <w:basedOn w:val="80"/>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f6">
    <w:name w:val="页脚 Char"/>
    <w:qFormat/>
    <w:rsid w:val="00EE0C51"/>
    <w:rPr>
      <w:rFonts w:ascii="Arial" w:hAnsi="Arial"/>
      <w:b/>
      <w:i/>
      <w:noProof/>
      <w:sz w:val="18"/>
    </w:rPr>
  </w:style>
  <w:style w:type="character" w:customStyle="1" w:styleId="Charf7">
    <w:name w:val="列表 Char"/>
    <w:qFormat/>
    <w:rsid w:val="00EE0C51"/>
    <w:rPr>
      <w:lang w:val="en-GB"/>
    </w:rPr>
  </w:style>
  <w:style w:type="character" w:customStyle="1" w:styleId="Charf8">
    <w:name w:val="文档结构图 Char"/>
    <w:qFormat/>
    <w:rsid w:val="00EE0C51"/>
    <w:rPr>
      <w:rFonts w:ascii="Tahoma" w:hAnsi="Tahoma"/>
      <w:lang w:val="en-GB" w:eastAsia="en-US"/>
    </w:rPr>
  </w:style>
  <w:style w:type="character" w:customStyle="1" w:styleId="Charf9">
    <w:name w:val="批注框文本 Char"/>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61BF2-4A4E-463C-A6CC-74A81FCB5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42</Pages>
  <Words>17397</Words>
  <Characters>99169</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Huawei-Chunying Gu</cp:lastModifiedBy>
  <cp:revision>120</cp:revision>
  <cp:lastPrinted>1899-12-31T23:00:00Z</cp:lastPrinted>
  <dcterms:created xsi:type="dcterms:W3CDTF">2020-02-03T08:32:00Z</dcterms:created>
  <dcterms:modified xsi:type="dcterms:W3CDTF">2023-05-12T12:06:00Z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(3)OVWT/9Jo1+CNparmsYLMGQ8OSArc4w0NAcuMEpQJuRzKn6VWV+OIFJBpCwZEircI1+T2YIGr
7EWgUwDmy85YYHeroGjbIGsWsMiP98y5Ia5Y/NqMLlkx5BciFG3W+Kht873EyFSuzEMB3dx4
7ynwa3K9KVv+D/nNWlo2eWeBNXy24DDd2LnUrlmq7AxqR3i5fCxfTATVkxTxitOk6JBIRjE0
SKw3XJ77LL5fLf3Gnr</vt:lpwstr>
  </property>
  <property fmtid="{D5CDD505-2E9C-101B-9397-08002B2CF9AE}" pid="22" name="_2015_ms_pID_7253431">
    <vt:lpwstr>0ItbnjB58nBIaR8TbQWmSovOy3cDYxjotTQm5QIvol4MsZaHQ5YC8F
mpKyTqgUZ8t9jG+LLuX2GEvM3XGTeeMQtyplcgaUlctkopFRHFtvdQL5ydQhTPnXPOy4FG0c
iGraHTBgrc6JirE+ykoeg9xGAM2k6Xn4XzbEE6ZpVgSTMi4mJWVj0zJxDmETh8PYHbuvYBDI
cPijMzAWj3LeI8shBycMUl/rACa5OmEFeZzW</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1683884374</vt:lpwstr>
  </property>
</Properties>
</file>